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A30651" w:rsidR="001E41F3" w:rsidRDefault="001E41F3">
      <w:pPr>
        <w:pStyle w:val="CRCoverPage"/>
        <w:tabs>
          <w:tab w:val="right" w:pos="9639"/>
        </w:tabs>
        <w:spacing w:after="0"/>
        <w:rPr>
          <w:b/>
          <w:i/>
          <w:noProof/>
          <w:sz w:val="28"/>
        </w:rPr>
      </w:pPr>
      <w:r>
        <w:rPr>
          <w:b/>
          <w:noProof/>
          <w:sz w:val="24"/>
        </w:rPr>
        <w:t>3GPP TSG-</w:t>
      </w:r>
      <w:r w:rsidR="0005265E">
        <w:fldChar w:fldCharType="begin"/>
      </w:r>
      <w:r w:rsidR="0005265E">
        <w:instrText xml:space="preserve"> DOCPROPERTY  TSG/WGRef  \* MERGEFORMAT </w:instrText>
      </w:r>
      <w:r w:rsidR="0005265E">
        <w:fldChar w:fldCharType="separate"/>
      </w:r>
      <w:r w:rsidR="00853B2C">
        <w:rPr>
          <w:b/>
          <w:noProof/>
          <w:sz w:val="24"/>
        </w:rPr>
        <w:t>RAN4</w:t>
      </w:r>
      <w:r w:rsidR="0005265E">
        <w:rPr>
          <w:b/>
          <w:noProof/>
          <w:sz w:val="24"/>
        </w:rPr>
        <w:fldChar w:fldCharType="end"/>
      </w:r>
      <w:r w:rsidR="00C66BA2">
        <w:rPr>
          <w:b/>
          <w:noProof/>
          <w:sz w:val="24"/>
        </w:rPr>
        <w:t xml:space="preserve"> </w:t>
      </w:r>
      <w:r>
        <w:rPr>
          <w:b/>
          <w:noProof/>
          <w:sz w:val="24"/>
        </w:rPr>
        <w:t>Meeting #</w:t>
      </w:r>
      <w:r w:rsidR="0005265E">
        <w:fldChar w:fldCharType="begin"/>
      </w:r>
      <w:r w:rsidR="0005265E">
        <w:instrText xml:space="preserve"> DOCPROPERTY  MtgSeq  \* MERGEFORMAT </w:instrText>
      </w:r>
      <w:r w:rsidR="0005265E">
        <w:fldChar w:fldCharType="separate"/>
      </w:r>
      <w:r w:rsidR="00853B2C">
        <w:rPr>
          <w:b/>
          <w:noProof/>
          <w:sz w:val="24"/>
        </w:rPr>
        <w:t>10</w:t>
      </w:r>
      <w:r w:rsidR="00062157">
        <w:rPr>
          <w:b/>
          <w:noProof/>
          <w:sz w:val="24"/>
        </w:rPr>
        <w:t>8</w:t>
      </w:r>
      <w:r w:rsidR="0005265E">
        <w:rPr>
          <w:b/>
          <w:noProof/>
          <w:sz w:val="24"/>
        </w:rPr>
        <w:fldChar w:fldCharType="end"/>
      </w:r>
      <w:r>
        <w:rPr>
          <w:b/>
          <w:i/>
          <w:noProof/>
          <w:sz w:val="28"/>
        </w:rPr>
        <w:tab/>
      </w:r>
      <w:r w:rsidR="0005265E">
        <w:fldChar w:fldCharType="begin"/>
      </w:r>
      <w:r w:rsidR="0005265E">
        <w:instrText xml:space="preserve"> DOCPROPERTY  Tdoc#  \* MERGEFORMAT </w:instrText>
      </w:r>
      <w:r w:rsidR="0005265E">
        <w:fldChar w:fldCharType="separate"/>
      </w:r>
      <w:r w:rsidR="008A0C90">
        <w:rPr>
          <w:b/>
          <w:i/>
          <w:noProof/>
          <w:sz w:val="28"/>
        </w:rPr>
        <w:t>R4-2</w:t>
      </w:r>
      <w:r w:rsidR="000A16DB">
        <w:rPr>
          <w:b/>
          <w:i/>
          <w:noProof/>
          <w:sz w:val="28"/>
        </w:rPr>
        <w:t>3</w:t>
      </w:r>
      <w:r w:rsidR="00062157">
        <w:rPr>
          <w:b/>
          <w:i/>
          <w:noProof/>
          <w:sz w:val="28"/>
        </w:rPr>
        <w:t>1</w:t>
      </w:r>
      <w:r w:rsidR="00665C4B">
        <w:rPr>
          <w:b/>
          <w:i/>
          <w:noProof/>
          <w:sz w:val="28"/>
        </w:rPr>
        <w:t>3484</w:t>
      </w:r>
      <w:r w:rsidR="0005265E">
        <w:rPr>
          <w:b/>
          <w:i/>
          <w:noProof/>
          <w:sz w:val="28"/>
        </w:rPr>
        <w:fldChar w:fldCharType="end"/>
      </w:r>
    </w:p>
    <w:p w14:paraId="7CB45193" w14:textId="6380C148" w:rsidR="001E41F3" w:rsidRDefault="0005265E" w:rsidP="005E2C44">
      <w:pPr>
        <w:pStyle w:val="CRCoverPage"/>
        <w:outlineLvl w:val="0"/>
        <w:rPr>
          <w:b/>
          <w:noProof/>
          <w:sz w:val="24"/>
        </w:rPr>
      </w:pPr>
      <w:r>
        <w:fldChar w:fldCharType="begin"/>
      </w:r>
      <w:r>
        <w:instrText xml:space="preserve"> DOCPROPERTY  Location  \* MERGEFORMAT </w:instrText>
      </w:r>
      <w:r>
        <w:fldChar w:fldCharType="separate"/>
      </w:r>
      <w:r w:rsidR="00062157">
        <w:rPr>
          <w:b/>
          <w:noProof/>
          <w:sz w:val="24"/>
        </w:rPr>
        <w:t>Toulouse</w:t>
      </w:r>
      <w:r w:rsidR="00E251E7">
        <w:rPr>
          <w:b/>
          <w:noProof/>
          <w:sz w:val="24"/>
        </w:rPr>
        <w:t xml:space="preserve">, </w:t>
      </w:r>
      <w:r w:rsidR="00062157">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251E7">
        <w:rPr>
          <w:b/>
          <w:noProof/>
          <w:sz w:val="24"/>
        </w:rPr>
        <w:t>2</w:t>
      </w:r>
      <w:r w:rsidR="00062157">
        <w:rPr>
          <w:b/>
          <w:noProof/>
          <w:sz w:val="24"/>
        </w:rPr>
        <w:t>1</w:t>
      </w:r>
      <w:r w:rsidR="00062157" w:rsidRPr="00062157">
        <w:rPr>
          <w:b/>
          <w:noProof/>
          <w:sz w:val="24"/>
          <w:vertAlign w:val="superscript"/>
        </w:rPr>
        <w:t>st</w:t>
      </w:r>
      <w:r w:rsidR="00062157">
        <w:rPr>
          <w:b/>
          <w:noProof/>
          <w:sz w:val="24"/>
        </w:rPr>
        <w:t xml:space="preserve"> Aug</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261A7C">
        <w:rPr>
          <w:b/>
          <w:noProof/>
          <w:sz w:val="24"/>
        </w:rPr>
        <w:t>2</w:t>
      </w:r>
      <w:r w:rsidR="00062157">
        <w:rPr>
          <w:b/>
          <w:noProof/>
          <w:sz w:val="24"/>
        </w:rPr>
        <w:t>5</w:t>
      </w:r>
      <w:r w:rsidR="00261A7C" w:rsidRPr="00261A7C">
        <w:rPr>
          <w:b/>
          <w:noProof/>
          <w:sz w:val="24"/>
          <w:vertAlign w:val="superscript"/>
        </w:rPr>
        <w:t>th</w:t>
      </w:r>
      <w:r w:rsidR="00C82FCE">
        <w:rPr>
          <w:b/>
          <w:noProof/>
          <w:sz w:val="24"/>
        </w:rPr>
        <w:t xml:space="preserve"> </w:t>
      </w:r>
      <w:r w:rsidR="00062157">
        <w:rPr>
          <w:b/>
          <w:noProof/>
          <w:sz w:val="24"/>
        </w:rPr>
        <w:t>Aug</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05265E"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B3055" w:rsidR="001E41F3" w:rsidRPr="00410371" w:rsidRDefault="0005265E" w:rsidP="00547111">
            <w:pPr>
              <w:pStyle w:val="CRCoverPage"/>
              <w:spacing w:after="0"/>
              <w:rPr>
                <w:noProof/>
              </w:rPr>
            </w:pPr>
            <w:r>
              <w:fldChar w:fldCharType="begin"/>
            </w:r>
            <w:r>
              <w:instrText xml:space="preserve"> DOCPROPERTY  Cr#  \* MERGEFORMAT </w:instrText>
            </w:r>
            <w:r>
              <w:fldChar w:fldCharType="separate"/>
            </w:r>
            <w:r w:rsidR="00E63B29" w:rsidRPr="00410371">
              <w:rPr>
                <w:b/>
                <w:noProof/>
                <w:sz w:val="28"/>
              </w:rPr>
              <w:t>179</w:t>
            </w:r>
            <w:r w:rsidR="00665C4B">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11972" w:rsidR="001E41F3" w:rsidRPr="00410371" w:rsidRDefault="00665C4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1D79F" w:rsidR="001E41F3" w:rsidRPr="00410371" w:rsidRDefault="0005265E">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665C4B">
              <w:rPr>
                <w:b/>
                <w:noProof/>
                <w:sz w:val="28"/>
              </w:rPr>
              <w:t>8</w:t>
            </w:r>
            <w:r w:rsidR="00E50A2F">
              <w:rPr>
                <w:b/>
                <w:noProof/>
                <w:sz w:val="28"/>
              </w:rPr>
              <w:t>.</w:t>
            </w:r>
            <w:r w:rsidR="00665C4B">
              <w:rPr>
                <w:b/>
                <w:noProof/>
                <w:sz w:val="28"/>
              </w:rPr>
              <w:t>2</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05265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623F1">
              <w:t>CR for TS38101-1 Clarifying applicable power classes for NR CA</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05265E">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05265E"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B32F56" w:rsidR="001E41F3" w:rsidRDefault="0005265E">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0A16DB">
              <w:rPr>
                <w:noProof/>
              </w:rPr>
              <w:t>3</w:t>
            </w:r>
            <w:r w:rsidR="00BB0071">
              <w:rPr>
                <w:noProof/>
              </w:rPr>
              <w:t>-</w:t>
            </w:r>
            <w:r w:rsidR="000A16DB">
              <w:rPr>
                <w:noProof/>
              </w:rPr>
              <w:t>0</w:t>
            </w:r>
            <w:r w:rsidR="000317E6">
              <w:rPr>
                <w:noProof/>
              </w:rPr>
              <w:t>8</w:t>
            </w:r>
            <w:r w:rsidR="00BB0071">
              <w:rPr>
                <w:noProof/>
              </w:rPr>
              <w:t>-</w:t>
            </w:r>
            <w:r w:rsidR="00422665">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F8F88" w:rsidR="001E41F3" w:rsidRDefault="00665C4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05265E">
            <w:pPr>
              <w:pStyle w:val="CRCoverPage"/>
              <w:spacing w:after="0"/>
              <w:ind w:left="100"/>
              <w:rPr>
                <w:noProof/>
              </w:rPr>
            </w:pPr>
            <w:r>
              <w:fldChar w:fldCharType="begin"/>
            </w:r>
            <w:r>
              <w:instrText xml:space="preserve"> DOCPROPERTY  Release  \* MERGEFORMAT </w:instrText>
            </w:r>
            <w: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2D47E" w:rsidR="00173A1C" w:rsidRDefault="00C53BA6">
            <w:pPr>
              <w:pStyle w:val="CRCoverPage"/>
              <w:spacing w:after="0"/>
              <w:ind w:left="100"/>
              <w:rPr>
                <w:noProof/>
              </w:rPr>
            </w:pPr>
            <w:r>
              <w:rPr>
                <w:noProof/>
              </w:rPr>
              <w:t>There are confusions on why power class indication notes appear in CA configuration tables in Clause 5</w:t>
            </w:r>
            <w:r w:rsidR="00C976D3">
              <w:rPr>
                <w:noProof/>
              </w:rPr>
              <w:t>.</w:t>
            </w:r>
            <w:r>
              <w:rPr>
                <w:noProof/>
              </w:rPr>
              <w:t xml:space="preserve"> </w:t>
            </w:r>
            <w:r w:rsidR="00173A1C">
              <w:rPr>
                <w:noProof/>
              </w:rPr>
              <w:t xml:space="preserve">And it is not </w:t>
            </w:r>
            <w:r>
              <w:rPr>
                <w:noProof/>
              </w:rPr>
              <w:t xml:space="preserve">entirely </w:t>
            </w:r>
            <w:r w:rsidR="00173A1C">
              <w:rPr>
                <w:noProof/>
              </w:rPr>
              <w:t>clear what requirements a UE needs to fulfill in order to support a high power class (such as PC2 and PC1.5)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C4E04" w14:textId="6425F7BA" w:rsidR="002646F4" w:rsidRDefault="002646F4">
            <w:pPr>
              <w:pStyle w:val="CRCoverPage"/>
              <w:spacing w:after="0"/>
              <w:ind w:left="100"/>
              <w:rPr>
                <w:noProof/>
              </w:rPr>
            </w:pPr>
            <w:r>
              <w:rPr>
                <w:noProof/>
              </w:rPr>
              <w:t>Add statements in Clause 5.5A.0 to clarify the applicable requirements for a UE to support a high power class for a CA configuration.</w:t>
            </w:r>
          </w:p>
          <w:p w14:paraId="1F9D7B61" w14:textId="77777777" w:rsidR="002646F4" w:rsidRDefault="002646F4">
            <w:pPr>
              <w:pStyle w:val="CRCoverPage"/>
              <w:spacing w:after="0"/>
              <w:ind w:left="100"/>
              <w:rPr>
                <w:noProof/>
              </w:rPr>
            </w:pPr>
          </w:p>
          <w:p w14:paraId="2E9AD3FB" w14:textId="5C699AC5" w:rsidR="002646F4" w:rsidRDefault="00C976D3" w:rsidP="002646F4">
            <w:pPr>
              <w:pStyle w:val="CRCoverPage"/>
              <w:spacing w:after="0"/>
              <w:ind w:left="100"/>
              <w:rPr>
                <w:noProof/>
              </w:rPr>
            </w:pPr>
            <w:r>
              <w:rPr>
                <w:noProof/>
              </w:rPr>
              <w:t xml:space="preserve">For intra-band CA, Note 3,4,5 in Table 5.5A.1-1, Note 3,4,5 in Table 5.5A.2-1, and Note 2,3,4 in Table 5.5A.2-2 are </w:t>
            </w:r>
            <w:r w:rsidR="002646F4">
              <w:rPr>
                <w:noProof/>
              </w:rPr>
              <w:t>modified with “allowed” replaced by “applicable”</w:t>
            </w:r>
            <w:r w:rsidR="00422665">
              <w:rPr>
                <w:noProof/>
              </w:rPr>
              <w:t xml:space="preserve"> and adding “Minimum requirements for” in front of the power class. Similar changes are made f</w:t>
            </w:r>
            <w:r>
              <w:rPr>
                <w:noProof/>
              </w:rPr>
              <w:t>or inter-band CA, Note 8 and 9 in Clause 5.5A.3.1, Note 7 and 9 in Table 5.5A.3.2-1, Note 5 in Table 5.5A.3.3-1</w:t>
            </w:r>
            <w:r w:rsidR="002646F4">
              <w:rPr>
                <w:noProof/>
              </w:rPr>
              <w:t>.</w:t>
            </w:r>
          </w:p>
          <w:p w14:paraId="31C656EC" w14:textId="6A796130" w:rsidR="00C976D3" w:rsidRDefault="00C976D3" w:rsidP="00CF65C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CE866" w:rsidR="001E41F3" w:rsidRDefault="002646F4">
            <w:pPr>
              <w:pStyle w:val="CRCoverPage"/>
              <w:spacing w:after="0"/>
              <w:ind w:left="100"/>
              <w:rPr>
                <w:noProof/>
              </w:rPr>
            </w:pPr>
            <w:r>
              <w:rPr>
                <w:noProof/>
              </w:rPr>
              <w:t>A</w:t>
            </w:r>
            <w:r w:rsidR="00ED76CF">
              <w:rPr>
                <w:noProof/>
              </w:rPr>
              <w:t xml:space="preserve">mbiguity related to </w:t>
            </w:r>
            <w:r w:rsidR="00422665">
              <w:rPr>
                <w:noProof/>
              </w:rPr>
              <w:t xml:space="preserve">high power UE requirements </w:t>
            </w:r>
            <w:r w:rsidR="00ED76CF">
              <w:rPr>
                <w:noProof/>
              </w:rPr>
              <w:t>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C77C8" w:rsidR="001E41F3" w:rsidRDefault="007B23C2">
            <w:pPr>
              <w:pStyle w:val="CRCoverPage"/>
              <w:spacing w:after="0"/>
              <w:ind w:left="100"/>
              <w:rPr>
                <w:noProof/>
              </w:rPr>
            </w:pPr>
            <w:r>
              <w:rPr>
                <w:noProof/>
              </w:rPr>
              <w:t xml:space="preserve">5.5A.0, </w:t>
            </w:r>
            <w:r w:rsidR="00795EEF">
              <w:rPr>
                <w:noProof/>
              </w:rPr>
              <w:t>5.5A.1, 5.5A.2,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623C131" w14:textId="77777777" w:rsidR="007B23C2" w:rsidRPr="00A1115A" w:rsidRDefault="007B23C2" w:rsidP="007B23C2">
      <w:pPr>
        <w:pStyle w:val="Heading3"/>
      </w:pPr>
      <w:bookmarkStart w:id="3" w:name="_Toc21344223"/>
      <w:bookmarkStart w:id="4" w:name="_Toc29801707"/>
      <w:bookmarkStart w:id="5" w:name="_Toc29802131"/>
      <w:bookmarkStart w:id="6" w:name="_Toc29802756"/>
      <w:bookmarkStart w:id="7" w:name="_Toc36107498"/>
      <w:bookmarkStart w:id="8" w:name="_Toc37251257"/>
      <w:bookmarkStart w:id="9" w:name="_Toc45888056"/>
      <w:bookmarkStart w:id="10" w:name="_Toc45888655"/>
      <w:bookmarkStart w:id="11" w:name="_Toc61367296"/>
      <w:bookmarkStart w:id="12" w:name="_Toc61372679"/>
      <w:bookmarkStart w:id="13" w:name="_Toc68230619"/>
      <w:bookmarkStart w:id="14" w:name="_Toc69084032"/>
      <w:bookmarkStart w:id="15" w:name="_Toc75467039"/>
      <w:bookmarkStart w:id="16" w:name="_Toc76509061"/>
      <w:bookmarkStart w:id="17" w:name="_Toc76718051"/>
      <w:bookmarkStart w:id="18" w:name="_Toc83580361"/>
      <w:bookmarkStart w:id="19" w:name="_Toc84404870"/>
      <w:bookmarkStart w:id="20" w:name="_Toc84413479"/>
      <w:r w:rsidRPr="00A1115A">
        <w:t>5.5A.0</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B721D6" w14:textId="77777777" w:rsidR="007B23C2" w:rsidRPr="00A1115A" w:rsidRDefault="007B23C2" w:rsidP="007B23C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099C897" w14:textId="77777777" w:rsidR="007B23C2" w:rsidRDefault="007B23C2" w:rsidP="007B23C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6B10506" w14:textId="77777777" w:rsidR="007B23C2" w:rsidRDefault="007B23C2" w:rsidP="007B23C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01A8B8D" w14:textId="77777777" w:rsidR="007B23C2" w:rsidRPr="00C71DF4" w:rsidRDefault="007B23C2" w:rsidP="007B23C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56867ED" w14:textId="77777777" w:rsidR="007B23C2" w:rsidRDefault="007B23C2" w:rsidP="007B23C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1"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1"/>
      <w:r>
        <w:t xml:space="preserve">, </w:t>
      </w:r>
      <w:r w:rsidRPr="00800565">
        <w:t>respectively</w:t>
      </w:r>
      <w:r>
        <w:t>.</w:t>
      </w:r>
    </w:p>
    <w:p w14:paraId="543B0D38" w14:textId="11D50A65" w:rsidR="007B23C2" w:rsidRDefault="00B92F8F">
      <w:pPr>
        <w:rPr>
          <w:noProof/>
        </w:rPr>
      </w:pPr>
      <w:ins w:id="22" w:author="Jin Wang" w:date="2023-05-25T23:51:00Z">
        <w:r>
          <w:t>By default</w:t>
        </w:r>
      </w:ins>
      <w:ins w:id="23" w:author="Jin Wang" w:date="2023-05-25T23:52:00Z">
        <w:r>
          <w:t xml:space="preserve">, </w:t>
        </w:r>
      </w:ins>
      <w:ins w:id="24" w:author="Jin Wang" w:date="2023-05-26T00:08:00Z">
        <w:r w:rsidR="006909A1">
          <w:t>power class 3</w:t>
        </w:r>
        <w:r w:rsidR="00E74523">
          <w:t xml:space="preserve"> is applicable for </w:t>
        </w:r>
      </w:ins>
      <w:ins w:id="25" w:author="Jin Wang" w:date="2023-05-25T23:52:00Z">
        <w:r>
          <w:t xml:space="preserve">the CA </w:t>
        </w:r>
      </w:ins>
      <w:ins w:id="26" w:author="Jin Wang" w:date="2023-05-25T23:56:00Z">
        <w:r w:rsidR="00507FC9">
          <w:rPr>
            <w:rFonts w:eastAsiaTheme="minorEastAsia" w:hint="eastAsia"/>
            <w:lang w:eastAsia="zh-CN"/>
          </w:rPr>
          <w:t>conf</w:t>
        </w:r>
        <w:r w:rsidR="00507FC9">
          <w:rPr>
            <w:rFonts w:eastAsiaTheme="minorEastAsia"/>
            <w:lang w:eastAsia="zh-CN"/>
          </w:rPr>
          <w:t>igurations listed in the following clause</w:t>
        </w:r>
      </w:ins>
      <w:ins w:id="27" w:author="Jin Wang" w:date="2023-05-25T23:57:00Z">
        <w:r w:rsidR="00507FC9">
          <w:rPr>
            <w:rFonts w:eastAsiaTheme="minorEastAsia"/>
            <w:lang w:eastAsia="zh-CN"/>
          </w:rPr>
          <w:t xml:space="preserve">s. </w:t>
        </w:r>
      </w:ins>
      <w:ins w:id="28" w:author="Jin Wang" w:date="2023-05-25T23:59:00Z">
        <w:r w:rsidR="00507FC9">
          <w:t>T</w:t>
        </w:r>
      </w:ins>
      <w:ins w:id="29" w:author="Jin Wang" w:date="2023-05-25T23:33:00Z">
        <w:r w:rsidR="00F3021A">
          <w:t xml:space="preserve">he </w:t>
        </w:r>
      </w:ins>
      <w:ins w:id="30" w:author="Jin Wang" w:date="2023-05-26T00:11:00Z">
        <w:r w:rsidR="00E74523">
          <w:t>applicability</w:t>
        </w:r>
      </w:ins>
      <w:ins w:id="31" w:author="Jin Wang" w:date="2023-05-25T23:33:00Z">
        <w:r w:rsidR="00F3021A">
          <w:t xml:space="preserve"> of </w:t>
        </w:r>
      </w:ins>
      <w:ins w:id="32" w:author="Jin Wang" w:date="2023-05-25T23:59:00Z">
        <w:r w:rsidR="00507FC9">
          <w:t xml:space="preserve">higher </w:t>
        </w:r>
      </w:ins>
      <w:ins w:id="33" w:author="Jin Wang" w:date="2023-05-25T23:33:00Z">
        <w:r w:rsidR="00F3021A">
          <w:t>power class</w:t>
        </w:r>
      </w:ins>
      <w:ins w:id="34" w:author="Jin Wang" w:date="2023-05-26T00:11:00Z">
        <w:r w:rsidR="00E74523">
          <w:t>(es)</w:t>
        </w:r>
      </w:ins>
      <w:ins w:id="35" w:author="Jin Wang" w:date="2023-05-25T23:33:00Z">
        <w:r w:rsidR="00F3021A">
          <w:t xml:space="preserve"> </w:t>
        </w:r>
      </w:ins>
      <w:ins w:id="36" w:author="Jin Wang" w:date="2023-05-25T23:44:00Z">
        <w:r>
          <w:t>is</w:t>
        </w:r>
      </w:ins>
      <w:ins w:id="37" w:author="Jin Wang" w:date="2023-05-25T23:33:00Z">
        <w:r w:rsidR="00F3021A">
          <w:t xml:space="preserve"> </w:t>
        </w:r>
      </w:ins>
      <w:ins w:id="38" w:author="Jin Wang" w:date="2023-05-25T23:59:00Z">
        <w:r w:rsidR="00507FC9">
          <w:t xml:space="preserve">explicitly </w:t>
        </w:r>
      </w:ins>
      <w:ins w:id="39" w:author="Jin Wang" w:date="2023-05-25T23:33:00Z">
        <w:r w:rsidR="00F3021A">
          <w:t xml:space="preserve">indicated in </w:t>
        </w:r>
      </w:ins>
      <w:ins w:id="40" w:author="Jin Wang" w:date="2023-05-26T00:01:00Z">
        <w:r w:rsidR="00507FC9">
          <w:t xml:space="preserve">the CA configuration tables in </w:t>
        </w:r>
      </w:ins>
      <w:ins w:id="41" w:author="Jin Wang" w:date="2023-05-25T23:33:00Z">
        <w:r w:rsidR="00F3021A">
          <w:t>clauses 5.5A.1, 5.5A.2 and 5.5A.3.</w:t>
        </w:r>
      </w:ins>
      <w:ins w:id="42" w:author="Jin Wang" w:date="2023-05-25T23:44:00Z">
        <w:r>
          <w:t xml:space="preserve"> </w:t>
        </w:r>
      </w:ins>
      <w:ins w:id="43" w:author="Jin Wang" w:date="2023-05-25T23:45:00Z">
        <w:r>
          <w:t xml:space="preserve">A UE supporting </w:t>
        </w:r>
      </w:ins>
      <w:ins w:id="44" w:author="Jin Wang" w:date="2023-05-26T00:02:00Z">
        <w:r w:rsidR="00507FC9">
          <w:t>a given power class</w:t>
        </w:r>
      </w:ins>
      <w:ins w:id="45" w:author="Jin Wang" w:date="2023-05-25T23:45:00Z">
        <w:r>
          <w:t xml:space="preserve"> </w:t>
        </w:r>
      </w:ins>
      <w:ins w:id="46" w:author="Jin Wang" w:date="2023-05-25T23:46:00Z">
        <w:r>
          <w:t xml:space="preserve">for a CA configuration </w:t>
        </w:r>
      </w:ins>
      <w:ins w:id="47" w:author="Jin Wang" w:date="2023-05-25T23:45:00Z">
        <w:r>
          <w:t>shall meet the cor</w:t>
        </w:r>
      </w:ins>
      <w:ins w:id="48" w:author="Jin Wang" w:date="2023-05-25T23:46:00Z">
        <w:r>
          <w:t xml:space="preserve">responding </w:t>
        </w:r>
      </w:ins>
      <w:ins w:id="49" w:author="Jin Wang" w:date="2023-05-26T00:04:00Z">
        <w:r w:rsidR="00507FC9">
          <w:t xml:space="preserve">transmitter and receiver </w:t>
        </w:r>
      </w:ins>
      <w:ins w:id="50" w:author="Jin Wang" w:date="2023-05-25T23:46:00Z">
        <w:r>
          <w:t>requirements in Clause 6 and Clause 7</w:t>
        </w:r>
      </w:ins>
      <w:ins w:id="51" w:author="Jin Wang" w:date="2023-05-26T00:04:00Z">
        <w:r w:rsidR="00507FC9">
          <w:t>, respectively</w:t>
        </w:r>
      </w:ins>
      <w:ins w:id="52" w:author="Jin Wang" w:date="2023-05-25T23:46:00Z">
        <w:r>
          <w:t>.</w:t>
        </w:r>
      </w:ins>
    </w:p>
    <w:p w14:paraId="51662B34" w14:textId="77777777" w:rsidR="00C97916" w:rsidRPr="00A1115A" w:rsidRDefault="00C97916" w:rsidP="00C97916">
      <w:pPr>
        <w:pStyle w:val="Heading3"/>
      </w:pPr>
      <w:bookmarkStart w:id="53" w:name="_Toc29801708"/>
      <w:bookmarkStart w:id="54" w:name="_Toc29802132"/>
      <w:bookmarkStart w:id="55" w:name="_Toc29802757"/>
      <w:bookmarkStart w:id="56" w:name="_Toc36107499"/>
      <w:bookmarkStart w:id="57" w:name="_Toc37251258"/>
      <w:bookmarkStart w:id="58" w:name="_Toc45888057"/>
      <w:bookmarkStart w:id="59" w:name="_Toc45888656"/>
      <w:bookmarkStart w:id="60" w:name="_Toc61367297"/>
      <w:bookmarkStart w:id="61" w:name="_Toc61372680"/>
      <w:bookmarkStart w:id="62" w:name="_Toc68230620"/>
      <w:bookmarkStart w:id="63" w:name="_Toc69084033"/>
      <w:bookmarkStart w:id="64" w:name="_Toc75467040"/>
      <w:bookmarkStart w:id="65" w:name="_Toc76509062"/>
      <w:bookmarkStart w:id="66" w:name="_Toc76718052"/>
      <w:bookmarkStart w:id="67" w:name="_Toc83580362"/>
      <w:bookmarkStart w:id="68" w:name="_Toc84404871"/>
      <w:bookmarkStart w:id="69" w:name="_Toc84413480"/>
      <w:bookmarkStart w:id="70" w:name="_Hlk83560895"/>
      <w:r w:rsidRPr="00A1115A">
        <w:t>5.5A.1</w:t>
      </w:r>
      <w:r w:rsidRPr="00A1115A">
        <w:tab/>
        <w:t>Configurations for intra-band contiguous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9440F5" w14:textId="535970E5" w:rsidR="00C97916" w:rsidRPr="00AA361B" w:rsidDel="00516C35" w:rsidRDefault="00C97916" w:rsidP="00C97916">
      <w:pPr>
        <w:rPr>
          <w:del w:id="71" w:author="jinwang (A)" w:date="2023-05-03T12:11:00Z"/>
          <w:lang w:eastAsia="zh-CN"/>
        </w:rPr>
      </w:pPr>
      <w:del w:id="72"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852EA" w:rsidRPr="00803A4E" w14:paraId="2368AC65" w14:textId="77777777" w:rsidTr="008852E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F712A18" w14:textId="77777777" w:rsidR="008852EA" w:rsidRPr="00803A4E" w:rsidRDefault="008852EA" w:rsidP="008852EA">
            <w:pPr>
              <w:pStyle w:val="TAH"/>
            </w:pPr>
            <w:r w:rsidRPr="00803A4E">
              <w:lastRenderedPageBreak/>
              <w:t>NR CA configuration / Bandwidth combination set</w:t>
            </w:r>
          </w:p>
        </w:tc>
      </w:tr>
      <w:tr w:rsidR="008852EA" w:rsidRPr="00803A4E" w14:paraId="50FACBAB" w14:textId="77777777" w:rsidTr="008852EA">
        <w:trPr>
          <w:cantSplit/>
          <w:trHeight w:val="80"/>
          <w:jc w:val="center"/>
        </w:trPr>
        <w:tc>
          <w:tcPr>
            <w:tcW w:w="1307" w:type="dxa"/>
            <w:tcBorders>
              <w:left w:val="single" w:sz="4" w:space="0" w:color="auto"/>
              <w:bottom w:val="single" w:sz="4" w:space="0" w:color="auto"/>
              <w:right w:val="single" w:sz="4" w:space="0" w:color="auto"/>
            </w:tcBorders>
          </w:tcPr>
          <w:p w14:paraId="01AA51B9" w14:textId="77777777" w:rsidR="008852EA" w:rsidRPr="00803A4E" w:rsidRDefault="008852EA" w:rsidP="008852EA">
            <w:pPr>
              <w:pStyle w:val="TAH"/>
            </w:pPr>
            <w:r w:rsidRPr="00803A4E">
              <w:t>NR CA configuration</w:t>
            </w:r>
          </w:p>
        </w:tc>
        <w:tc>
          <w:tcPr>
            <w:tcW w:w="990" w:type="dxa"/>
            <w:tcBorders>
              <w:left w:val="single" w:sz="4" w:space="0" w:color="auto"/>
              <w:bottom w:val="single" w:sz="4" w:space="0" w:color="auto"/>
              <w:right w:val="single" w:sz="4" w:space="0" w:color="auto"/>
            </w:tcBorders>
          </w:tcPr>
          <w:p w14:paraId="7E0DCE11" w14:textId="77777777" w:rsidR="008852EA" w:rsidRPr="00803A4E" w:rsidRDefault="008852EA" w:rsidP="008852EA">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2A7544A" w14:textId="77777777" w:rsidR="008852EA" w:rsidRPr="00803A4E" w:rsidRDefault="008852EA" w:rsidP="008852EA">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85998D7" w14:textId="77777777" w:rsidR="008852EA" w:rsidRPr="00803A4E" w:rsidRDefault="008852EA" w:rsidP="008852EA">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049309E" w14:textId="77777777" w:rsidR="008852EA" w:rsidRPr="00803A4E" w:rsidRDefault="008852EA" w:rsidP="008852EA">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2DB064C" w14:textId="77777777" w:rsidR="008852EA" w:rsidRPr="00803A4E" w:rsidRDefault="008852EA" w:rsidP="008852EA">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78D76D7" w14:textId="77777777" w:rsidR="008852EA" w:rsidRPr="00803A4E" w:rsidRDefault="008852EA" w:rsidP="008852EA">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4914D8CB" w14:textId="77777777" w:rsidR="008852EA" w:rsidRPr="00803A4E" w:rsidRDefault="008852EA" w:rsidP="008852EA">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FCDB08C" w14:textId="77777777" w:rsidR="008852EA" w:rsidRPr="00803A4E" w:rsidRDefault="008852EA" w:rsidP="008852EA">
            <w:pPr>
              <w:pStyle w:val="TAH"/>
            </w:pPr>
            <w:r w:rsidRPr="00803A4E">
              <w:t>Bandwidth combination set</w:t>
            </w:r>
          </w:p>
        </w:tc>
      </w:tr>
      <w:tr w:rsidR="008852EA" w:rsidRPr="00803A4E" w14:paraId="1FBBD73C"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0642CAC" w14:textId="77777777" w:rsidR="008852EA" w:rsidRPr="00803A4E" w:rsidRDefault="008852EA" w:rsidP="008852EA">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5E129C3F"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0B010DF5" w14:textId="77777777" w:rsidR="008852EA" w:rsidRPr="00803A4E" w:rsidRDefault="008852EA" w:rsidP="008852EA">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2812727" w14:textId="77777777" w:rsidR="008852EA" w:rsidRPr="00803A4E" w:rsidRDefault="008852EA" w:rsidP="008852EA">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FC7D10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FAA7C1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A675F17"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B7BBF0" w14:textId="77777777" w:rsidR="008852EA" w:rsidRPr="00803A4E" w:rsidRDefault="008852EA" w:rsidP="008852EA">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5B1C412" w14:textId="77777777" w:rsidR="008852EA" w:rsidRPr="00803A4E" w:rsidRDefault="008852EA" w:rsidP="008852EA">
            <w:pPr>
              <w:pStyle w:val="TAC"/>
            </w:pPr>
            <w:r w:rsidRPr="00803A4E">
              <w:t>0</w:t>
            </w:r>
          </w:p>
        </w:tc>
      </w:tr>
      <w:tr w:rsidR="008852EA" w:rsidRPr="00803A4E" w14:paraId="5D06509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43CD378"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C895EB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D025357" w14:textId="77777777" w:rsidR="008852EA" w:rsidRPr="00803A4E" w:rsidRDefault="008852EA" w:rsidP="008852EA">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D43FC6F" w14:textId="77777777" w:rsidR="008852EA" w:rsidRPr="00803A4E" w:rsidRDefault="008852EA" w:rsidP="008852EA">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438014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39590D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0BE1E9EA"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74D761C3"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5CE790B" w14:textId="77777777" w:rsidR="008852EA" w:rsidRPr="00803A4E" w:rsidRDefault="008852EA" w:rsidP="008852EA">
            <w:pPr>
              <w:pStyle w:val="TAC"/>
            </w:pPr>
          </w:p>
        </w:tc>
      </w:tr>
      <w:tr w:rsidR="008852EA" w:rsidRPr="00803A4E" w14:paraId="264A0E53"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564DC602"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B213D2"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AAF11A4" w14:textId="77777777" w:rsidR="008852EA" w:rsidRPr="00803A4E" w:rsidRDefault="008852EA" w:rsidP="008852EA">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9449CD1" w14:textId="77777777" w:rsidR="008852EA" w:rsidRPr="00803A4E" w:rsidRDefault="008852EA" w:rsidP="008852EA">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840D3D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A0CD29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8F82774"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0E47E2"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E89286" w14:textId="77777777" w:rsidR="008852EA" w:rsidRPr="00803A4E" w:rsidRDefault="008852EA" w:rsidP="008852EA">
            <w:pPr>
              <w:pStyle w:val="TAC"/>
            </w:pPr>
          </w:p>
        </w:tc>
      </w:tr>
      <w:tr w:rsidR="008852EA" w:rsidRPr="00803A4E" w14:paraId="13191499"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0214525C" w14:textId="77777777" w:rsidR="008852EA" w:rsidRPr="00803A4E" w:rsidRDefault="008852EA" w:rsidP="008852EA">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0A83C7B" w14:textId="77777777" w:rsidR="008852EA" w:rsidRPr="00803A4E" w:rsidRDefault="008852EA" w:rsidP="008852EA">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1252935" w14:textId="77777777" w:rsidR="008852EA" w:rsidRPr="00803A4E" w:rsidRDefault="008852EA" w:rsidP="008852EA">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9AA9DA8"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16F3A3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318C69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8885A31"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F8C586" w14:textId="77777777" w:rsidR="008852EA" w:rsidRPr="00803A4E" w:rsidRDefault="008852EA" w:rsidP="008852EA">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FBE503E" w14:textId="77777777" w:rsidR="008852EA" w:rsidRPr="00803A4E" w:rsidRDefault="008852EA" w:rsidP="008852EA">
            <w:pPr>
              <w:pStyle w:val="TAC"/>
            </w:pPr>
            <w:r w:rsidRPr="00803A4E">
              <w:rPr>
                <w:lang w:eastAsia="en-GB"/>
              </w:rPr>
              <w:t>0</w:t>
            </w:r>
          </w:p>
        </w:tc>
      </w:tr>
      <w:tr w:rsidR="008852EA" w:rsidRPr="00803A4E" w14:paraId="7A874E2C"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4437DC4B"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E0AF141"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4D61371"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3B4C52B" w14:textId="77777777" w:rsidR="008852EA" w:rsidRPr="00803A4E" w:rsidRDefault="008852EA" w:rsidP="008852EA">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8FCEAD8"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9CA53B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1FA2E87"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D7E0E9" w14:textId="77777777" w:rsidR="008852EA" w:rsidRPr="00803A4E" w:rsidRDefault="008852EA" w:rsidP="008852E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5DC2BC0" w14:textId="77777777" w:rsidR="008852EA" w:rsidRPr="00803A4E" w:rsidRDefault="008852EA" w:rsidP="008852EA">
            <w:pPr>
              <w:pStyle w:val="TAC"/>
            </w:pPr>
          </w:p>
        </w:tc>
      </w:tr>
      <w:tr w:rsidR="008852EA" w:rsidRPr="00803A4E" w14:paraId="002C3C6E" w14:textId="77777777" w:rsidTr="008852EA">
        <w:trPr>
          <w:jc w:val="center"/>
        </w:trPr>
        <w:tc>
          <w:tcPr>
            <w:tcW w:w="1307" w:type="dxa"/>
            <w:tcBorders>
              <w:top w:val="single" w:sz="4" w:space="0" w:color="auto"/>
              <w:left w:val="single" w:sz="4" w:space="0" w:color="auto"/>
              <w:bottom w:val="nil"/>
              <w:right w:val="single" w:sz="6" w:space="0" w:color="auto"/>
            </w:tcBorders>
          </w:tcPr>
          <w:p w14:paraId="33CEDDA1" w14:textId="77777777" w:rsidR="008852EA" w:rsidRPr="00803A4E" w:rsidRDefault="008852EA" w:rsidP="008852EA">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221935D8" w14:textId="77777777" w:rsidR="008852EA" w:rsidRPr="00803A4E" w:rsidRDefault="008852EA" w:rsidP="008852EA">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C335677" w14:textId="77777777" w:rsidR="008852EA" w:rsidRPr="00803A4E" w:rsidRDefault="008852EA" w:rsidP="008852EA">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888F983"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9D8C7B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C73A3D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B61EE9D"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670BBFCB" w14:textId="77777777" w:rsidR="008852EA" w:rsidRPr="00803A4E" w:rsidRDefault="008852EA" w:rsidP="008852EA">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48C9C8E1" w14:textId="77777777" w:rsidR="008852EA" w:rsidRPr="00803A4E" w:rsidRDefault="008852EA" w:rsidP="008852EA">
            <w:pPr>
              <w:pStyle w:val="TAC"/>
            </w:pPr>
            <w:r w:rsidRPr="00803A4E">
              <w:rPr>
                <w:lang w:eastAsia="en-GB"/>
              </w:rPr>
              <w:t>0</w:t>
            </w:r>
          </w:p>
        </w:tc>
      </w:tr>
      <w:tr w:rsidR="008852EA" w:rsidRPr="00803A4E" w14:paraId="02AF4C03"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C16EF86"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6EFBDEC"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655F195"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A21BBB7" w14:textId="77777777" w:rsidR="008852EA" w:rsidRPr="00803A4E" w:rsidRDefault="008852EA" w:rsidP="008852EA">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B2B4C7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721948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E4AC479"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56024DC" w14:textId="77777777" w:rsidR="008852EA" w:rsidRPr="00803A4E" w:rsidRDefault="008852EA" w:rsidP="008852EA">
            <w:pPr>
              <w:pStyle w:val="TAC"/>
            </w:pPr>
          </w:p>
        </w:tc>
        <w:tc>
          <w:tcPr>
            <w:tcW w:w="1318" w:type="dxa"/>
            <w:tcBorders>
              <w:top w:val="nil"/>
              <w:left w:val="single" w:sz="4" w:space="0" w:color="auto"/>
              <w:bottom w:val="nil"/>
              <w:right w:val="single" w:sz="4" w:space="0" w:color="auto"/>
            </w:tcBorders>
            <w:shd w:val="clear" w:color="auto" w:fill="auto"/>
          </w:tcPr>
          <w:p w14:paraId="4472C9AA" w14:textId="77777777" w:rsidR="008852EA" w:rsidRPr="00803A4E" w:rsidRDefault="008852EA" w:rsidP="008852EA">
            <w:pPr>
              <w:pStyle w:val="TAC"/>
            </w:pPr>
          </w:p>
        </w:tc>
      </w:tr>
      <w:tr w:rsidR="008852EA" w:rsidRPr="00803A4E" w14:paraId="2B99D2F4"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1A03CCFC"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EDB946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68D7F386" w14:textId="77777777" w:rsidR="008852EA" w:rsidRPr="00803A4E" w:rsidRDefault="008852EA" w:rsidP="008852EA">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FA654EA" w14:textId="77777777" w:rsidR="008852EA" w:rsidRPr="00803A4E" w:rsidRDefault="008852EA" w:rsidP="008852EA">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146AC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952137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CC27429"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EF02E4" w14:textId="77777777" w:rsidR="008852EA" w:rsidRPr="00803A4E" w:rsidRDefault="008852EA" w:rsidP="008852E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4EAEEE" w14:textId="77777777" w:rsidR="008852EA" w:rsidRPr="00803A4E" w:rsidRDefault="008852EA" w:rsidP="008852EA">
            <w:pPr>
              <w:pStyle w:val="TAC"/>
            </w:pPr>
          </w:p>
        </w:tc>
      </w:tr>
      <w:tr w:rsidR="008852EA" w:rsidRPr="00803A4E" w14:paraId="343D2E84" w14:textId="77777777" w:rsidTr="008852EA">
        <w:trPr>
          <w:jc w:val="center"/>
        </w:trPr>
        <w:tc>
          <w:tcPr>
            <w:tcW w:w="1307" w:type="dxa"/>
            <w:tcBorders>
              <w:top w:val="single" w:sz="4" w:space="0" w:color="auto"/>
              <w:left w:val="single" w:sz="4" w:space="0" w:color="auto"/>
              <w:bottom w:val="single" w:sz="6" w:space="0" w:color="auto"/>
              <w:right w:val="single" w:sz="6" w:space="0" w:color="auto"/>
            </w:tcBorders>
          </w:tcPr>
          <w:p w14:paraId="473EA319" w14:textId="77777777" w:rsidR="008852EA" w:rsidRPr="00803A4E" w:rsidRDefault="008852EA" w:rsidP="008852EA">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4903C25C" w14:textId="77777777" w:rsidR="008852EA" w:rsidRPr="00803A4E" w:rsidRDefault="008852EA" w:rsidP="008852EA">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304419D1" w14:textId="77777777" w:rsidR="008852EA" w:rsidRPr="00803A4E" w:rsidRDefault="008852EA" w:rsidP="008852EA">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F9F2AF6" w14:textId="77777777" w:rsidR="008852EA" w:rsidRPr="00803A4E" w:rsidRDefault="008852EA" w:rsidP="008852EA">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83FF68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8E0BC9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50AF746C" w14:textId="77777777" w:rsidR="008852EA" w:rsidRPr="00803A4E" w:rsidRDefault="008852EA" w:rsidP="008852EA">
            <w:pPr>
              <w:pStyle w:val="TAC"/>
            </w:pPr>
          </w:p>
        </w:tc>
        <w:tc>
          <w:tcPr>
            <w:tcW w:w="1080" w:type="dxa"/>
            <w:tcBorders>
              <w:top w:val="single" w:sz="6" w:space="0" w:color="auto"/>
              <w:left w:val="single" w:sz="6" w:space="0" w:color="auto"/>
              <w:bottom w:val="single" w:sz="6" w:space="0" w:color="auto"/>
              <w:right w:val="single" w:sz="6" w:space="0" w:color="auto"/>
            </w:tcBorders>
          </w:tcPr>
          <w:p w14:paraId="76123A55" w14:textId="77777777" w:rsidR="008852EA" w:rsidRPr="00803A4E" w:rsidRDefault="008852EA" w:rsidP="008852EA">
            <w:pPr>
              <w:pStyle w:val="TAC"/>
            </w:pPr>
            <w:r w:rsidRPr="00803A4E">
              <w:t>20</w:t>
            </w:r>
          </w:p>
        </w:tc>
        <w:tc>
          <w:tcPr>
            <w:tcW w:w="1318" w:type="dxa"/>
            <w:tcBorders>
              <w:top w:val="single" w:sz="6" w:space="0" w:color="auto"/>
              <w:left w:val="single" w:sz="6" w:space="0" w:color="auto"/>
              <w:right w:val="single" w:sz="4" w:space="0" w:color="auto"/>
            </w:tcBorders>
          </w:tcPr>
          <w:p w14:paraId="3454CCAF" w14:textId="77777777" w:rsidR="008852EA" w:rsidRPr="00803A4E" w:rsidRDefault="008852EA" w:rsidP="008852EA">
            <w:pPr>
              <w:pStyle w:val="TAC"/>
            </w:pPr>
            <w:r w:rsidRPr="00803A4E">
              <w:t>0</w:t>
            </w:r>
          </w:p>
        </w:tc>
      </w:tr>
      <w:tr w:rsidR="008852EA" w:rsidRPr="00803A4E" w14:paraId="74452F3D" w14:textId="77777777" w:rsidTr="008852EA">
        <w:trPr>
          <w:jc w:val="center"/>
        </w:trPr>
        <w:tc>
          <w:tcPr>
            <w:tcW w:w="1307" w:type="dxa"/>
            <w:tcBorders>
              <w:top w:val="single" w:sz="4" w:space="0" w:color="auto"/>
              <w:left w:val="single" w:sz="4" w:space="0" w:color="auto"/>
              <w:bottom w:val="nil"/>
              <w:right w:val="single" w:sz="6" w:space="0" w:color="auto"/>
            </w:tcBorders>
          </w:tcPr>
          <w:p w14:paraId="2A2E48BC" w14:textId="77777777" w:rsidR="008852EA" w:rsidRPr="00803A4E" w:rsidRDefault="008852EA" w:rsidP="008852EA">
            <w:pPr>
              <w:pStyle w:val="TAC"/>
            </w:pPr>
            <w:r w:rsidRPr="00803A4E">
              <w:t>CA_n7B</w:t>
            </w:r>
          </w:p>
        </w:tc>
        <w:tc>
          <w:tcPr>
            <w:tcW w:w="990" w:type="dxa"/>
            <w:tcBorders>
              <w:top w:val="single" w:sz="4" w:space="0" w:color="auto"/>
              <w:left w:val="single" w:sz="6" w:space="0" w:color="auto"/>
              <w:bottom w:val="nil"/>
              <w:right w:val="single" w:sz="6" w:space="0" w:color="auto"/>
            </w:tcBorders>
          </w:tcPr>
          <w:p w14:paraId="4CA91269" w14:textId="77777777" w:rsidR="008852EA" w:rsidRPr="00803A4E" w:rsidRDefault="008852EA" w:rsidP="008852EA">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0D34363E" w14:textId="77777777" w:rsidR="008852EA" w:rsidRPr="00803A4E" w:rsidRDefault="008852EA" w:rsidP="008852EA">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71191D0" w14:textId="77777777" w:rsidR="008852EA" w:rsidRPr="00803A4E" w:rsidRDefault="008852EA" w:rsidP="008852EA">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8138F4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16BC7B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EDAAC06"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16064084" w14:textId="77777777" w:rsidR="008852EA" w:rsidRPr="00803A4E" w:rsidRDefault="008852EA" w:rsidP="008852EA">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08E5D5BB" w14:textId="77777777" w:rsidR="008852EA" w:rsidRPr="00803A4E" w:rsidRDefault="008852EA" w:rsidP="008852EA">
            <w:pPr>
              <w:pStyle w:val="TAC"/>
            </w:pPr>
            <w:r w:rsidRPr="00803A4E">
              <w:t>0</w:t>
            </w:r>
          </w:p>
        </w:tc>
      </w:tr>
      <w:tr w:rsidR="008852EA" w:rsidRPr="00803A4E" w14:paraId="7773C2C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D321BDE"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663CBEC"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92E005" w14:textId="77777777" w:rsidR="008852EA" w:rsidRPr="00803A4E" w:rsidRDefault="008852EA" w:rsidP="008852EA">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66A8FE00" w14:textId="77777777" w:rsidR="008852EA" w:rsidRPr="00803A4E" w:rsidRDefault="008852EA" w:rsidP="008852EA">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7C252C33"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91D977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F4787B8"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62E6421"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CC40800" w14:textId="77777777" w:rsidR="008852EA" w:rsidRPr="00803A4E" w:rsidRDefault="008852EA" w:rsidP="008852EA">
            <w:pPr>
              <w:pStyle w:val="TAC"/>
              <w:rPr>
                <w:lang w:eastAsia="zh-CN"/>
              </w:rPr>
            </w:pPr>
          </w:p>
        </w:tc>
      </w:tr>
      <w:tr w:rsidR="008852EA" w:rsidRPr="00803A4E" w14:paraId="73F82894"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2F058519"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1CFDA57"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F7EF4F" w14:textId="77777777" w:rsidR="008852EA" w:rsidRPr="00803A4E" w:rsidRDefault="008852EA" w:rsidP="008852EA">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4BA469EA" w14:textId="77777777" w:rsidR="008852EA" w:rsidRPr="00803A4E" w:rsidRDefault="008852EA" w:rsidP="008852EA">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7D801A0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673B7E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0637489"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7A6E28"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E0CBD3" w14:textId="77777777" w:rsidR="008852EA" w:rsidRPr="00803A4E" w:rsidRDefault="008852EA" w:rsidP="008852EA">
            <w:pPr>
              <w:pStyle w:val="TAC"/>
              <w:rPr>
                <w:lang w:eastAsia="zh-CN"/>
              </w:rPr>
            </w:pPr>
          </w:p>
        </w:tc>
      </w:tr>
      <w:tr w:rsidR="008852EA" w:rsidRPr="00803A4E" w14:paraId="31ADAD4C"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1239A82F" w14:textId="77777777" w:rsidR="008852EA" w:rsidRPr="00803A4E" w:rsidRDefault="008852EA" w:rsidP="008852EA">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8F5D4A3" w14:textId="77777777" w:rsidR="008852EA" w:rsidRPr="00803A4E" w:rsidRDefault="008852EA" w:rsidP="008852EA">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9EB4895" w14:textId="77777777" w:rsidR="008852EA" w:rsidRPr="00803A4E" w:rsidRDefault="008852EA" w:rsidP="008852EA">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24C4E06" w14:textId="77777777" w:rsidR="008852EA" w:rsidRPr="00803A4E" w:rsidRDefault="008852EA" w:rsidP="008852EA">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45A2A7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21C4C2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2A37406"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A6F8EC" w14:textId="77777777" w:rsidR="008852EA" w:rsidRPr="00803A4E" w:rsidRDefault="008852EA" w:rsidP="008852EA">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A86169" w14:textId="77777777" w:rsidR="008852EA" w:rsidRPr="00803A4E" w:rsidRDefault="008852EA" w:rsidP="008852EA">
            <w:pPr>
              <w:pStyle w:val="TAC"/>
              <w:rPr>
                <w:lang w:eastAsia="zh-CN"/>
              </w:rPr>
            </w:pPr>
            <w:r w:rsidRPr="00803A4E">
              <w:rPr>
                <w:lang w:eastAsia="en-GB"/>
              </w:rPr>
              <w:t>0</w:t>
            </w:r>
          </w:p>
        </w:tc>
      </w:tr>
      <w:tr w:rsidR="008852EA" w:rsidRPr="00803A4E" w14:paraId="1E27A919"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6EDE0044"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5BD31BB"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29A4AE" w14:textId="77777777" w:rsidR="008852EA" w:rsidRPr="00803A4E" w:rsidRDefault="008852EA" w:rsidP="008852EA">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69F8792" w14:textId="77777777" w:rsidR="008852EA" w:rsidRPr="00803A4E" w:rsidRDefault="008852EA" w:rsidP="008852EA">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120B62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EF8759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CC32A7E"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64221E0"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21A8331" w14:textId="77777777" w:rsidR="008852EA" w:rsidRPr="00803A4E" w:rsidRDefault="008852EA" w:rsidP="008852EA">
            <w:pPr>
              <w:pStyle w:val="TAC"/>
              <w:rPr>
                <w:lang w:eastAsia="zh-CN"/>
              </w:rPr>
            </w:pPr>
          </w:p>
        </w:tc>
      </w:tr>
      <w:tr w:rsidR="008852EA" w:rsidRPr="00803A4E" w14:paraId="62B7F2DF" w14:textId="77777777" w:rsidTr="008852EA">
        <w:trPr>
          <w:jc w:val="center"/>
        </w:trPr>
        <w:tc>
          <w:tcPr>
            <w:tcW w:w="1307" w:type="dxa"/>
            <w:tcBorders>
              <w:top w:val="single" w:sz="4" w:space="0" w:color="auto"/>
              <w:left w:val="single" w:sz="4" w:space="0" w:color="auto"/>
              <w:bottom w:val="nil"/>
              <w:right w:val="single" w:sz="6" w:space="0" w:color="auto"/>
            </w:tcBorders>
          </w:tcPr>
          <w:p w14:paraId="728EE3B2" w14:textId="77777777" w:rsidR="008852EA" w:rsidRPr="00803A4E" w:rsidRDefault="008852EA" w:rsidP="008852EA">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6EC205AB" w14:textId="77777777" w:rsidR="008852EA" w:rsidRPr="00803A4E" w:rsidRDefault="008852EA" w:rsidP="008852EA">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4606171" w14:textId="77777777" w:rsidR="008852EA" w:rsidRPr="00803A4E" w:rsidRDefault="008852EA" w:rsidP="008852EA">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086EA52" w14:textId="77777777" w:rsidR="008852EA" w:rsidRPr="00803A4E" w:rsidRDefault="008852EA" w:rsidP="008852EA">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2D7FD17"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315492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2A32E83"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093C21EC" w14:textId="77777777" w:rsidR="008852EA" w:rsidRPr="00803A4E" w:rsidRDefault="008852EA" w:rsidP="008852EA">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62EE1567" w14:textId="77777777" w:rsidR="008852EA" w:rsidRPr="00803A4E" w:rsidRDefault="008852EA" w:rsidP="008852EA">
            <w:pPr>
              <w:pStyle w:val="TAC"/>
              <w:rPr>
                <w:lang w:eastAsia="zh-CN"/>
              </w:rPr>
            </w:pPr>
            <w:r w:rsidRPr="00803A4E">
              <w:rPr>
                <w:lang w:eastAsia="en-GB"/>
              </w:rPr>
              <w:t>0</w:t>
            </w:r>
          </w:p>
        </w:tc>
      </w:tr>
      <w:tr w:rsidR="008852EA" w:rsidRPr="00803A4E" w14:paraId="4EB0019D"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5ED48C7"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B0DC61F"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766636" w14:textId="77777777" w:rsidR="008852EA" w:rsidRPr="00803A4E" w:rsidRDefault="008852EA" w:rsidP="008852EA">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B3BDC04" w14:textId="77777777" w:rsidR="008852EA" w:rsidRPr="00803A4E" w:rsidRDefault="008852EA" w:rsidP="008852EA">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745A5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4BADA7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F5B70FB"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120A02AF"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515C194" w14:textId="77777777" w:rsidR="008852EA" w:rsidRPr="00803A4E" w:rsidRDefault="008852EA" w:rsidP="008852EA">
            <w:pPr>
              <w:pStyle w:val="TAC"/>
              <w:rPr>
                <w:lang w:eastAsia="zh-CN"/>
              </w:rPr>
            </w:pPr>
          </w:p>
        </w:tc>
      </w:tr>
      <w:tr w:rsidR="008852EA" w:rsidRPr="00803A4E" w14:paraId="4A447B6F"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513ABC60"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5598EA2"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7C1BBEF" w14:textId="77777777" w:rsidR="008852EA" w:rsidRPr="00803A4E" w:rsidRDefault="008852EA" w:rsidP="008852EA">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53ACEC" w14:textId="77777777" w:rsidR="008852EA" w:rsidRPr="00803A4E" w:rsidRDefault="008852EA" w:rsidP="008852EA">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B1D9F3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A71033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C969008"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205E66"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D21A36" w14:textId="77777777" w:rsidR="008852EA" w:rsidRPr="00803A4E" w:rsidRDefault="008852EA" w:rsidP="008852EA">
            <w:pPr>
              <w:pStyle w:val="TAC"/>
              <w:rPr>
                <w:lang w:eastAsia="zh-CN"/>
              </w:rPr>
            </w:pPr>
          </w:p>
        </w:tc>
      </w:tr>
      <w:tr w:rsidR="008852EA" w:rsidRPr="00803A4E" w14:paraId="6DBF66CA"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04027CB" w14:textId="77777777" w:rsidR="008852EA" w:rsidRPr="00803A4E" w:rsidRDefault="008852EA" w:rsidP="008852EA">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84361BF" w14:textId="77777777" w:rsidR="008852EA" w:rsidRPr="00803A4E" w:rsidRDefault="008852EA" w:rsidP="008852EA">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C09D5C5" w14:textId="77777777" w:rsidR="008852EA" w:rsidRPr="00803A4E" w:rsidRDefault="008852EA" w:rsidP="008852EA">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05ACA4C" w14:textId="77777777" w:rsidR="008852EA" w:rsidRPr="00803A4E" w:rsidRDefault="008852EA" w:rsidP="008852EA">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60F966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F09001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7559865"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C44851" w14:textId="77777777" w:rsidR="008852EA" w:rsidRPr="00803A4E" w:rsidRDefault="008852EA" w:rsidP="008852EA">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A16F4F0" w14:textId="77777777" w:rsidR="008852EA" w:rsidRPr="00803A4E" w:rsidRDefault="008852EA" w:rsidP="008852EA">
            <w:pPr>
              <w:pStyle w:val="TAC"/>
            </w:pPr>
            <w:r w:rsidRPr="00803A4E">
              <w:rPr>
                <w:rFonts w:hint="eastAsia"/>
                <w:lang w:eastAsia="zh-CN"/>
              </w:rPr>
              <w:t>0</w:t>
            </w:r>
          </w:p>
        </w:tc>
      </w:tr>
      <w:tr w:rsidR="008852EA" w:rsidRPr="00803A4E" w14:paraId="777560F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2D737C9"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5840324"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64797636" w14:textId="77777777" w:rsidR="008852EA" w:rsidRPr="00803A4E" w:rsidRDefault="008852EA" w:rsidP="008852EA">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2B8D275" w14:textId="77777777" w:rsidR="008852EA" w:rsidRPr="00803A4E" w:rsidRDefault="008852EA" w:rsidP="008852EA">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76E880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6645C5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33838FE"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EF66F9" w14:textId="77777777" w:rsidR="008852EA" w:rsidRPr="00803A4E" w:rsidRDefault="008852EA" w:rsidP="008852E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4E6494" w14:textId="77777777" w:rsidR="008852EA" w:rsidRPr="00803A4E" w:rsidRDefault="008852EA" w:rsidP="008852EA">
            <w:pPr>
              <w:pStyle w:val="TAC"/>
            </w:pPr>
          </w:p>
        </w:tc>
      </w:tr>
      <w:tr w:rsidR="008852EA" w:rsidRPr="00803A4E" w14:paraId="6342E943"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6D1711AB" w14:textId="77777777" w:rsidR="008852EA" w:rsidRPr="00803A4E" w:rsidRDefault="008852EA" w:rsidP="008852E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90DB0DA" w14:textId="77777777" w:rsidR="008852EA" w:rsidRPr="00803A4E" w:rsidRDefault="008852EA" w:rsidP="008852EA">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D466C0C" w14:textId="77777777" w:rsidR="008852EA" w:rsidRPr="00803A4E" w:rsidRDefault="008852EA" w:rsidP="008852EA">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61ABBB75" w14:textId="77777777" w:rsidR="008852EA" w:rsidRPr="00803A4E" w:rsidRDefault="008852EA" w:rsidP="008852EA">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1443731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AA1F47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22B85C4"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B78DA3" w14:textId="77777777" w:rsidR="008852EA" w:rsidRPr="00803A4E" w:rsidRDefault="008852EA" w:rsidP="008852EA">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EC19375" w14:textId="77777777" w:rsidR="008852EA" w:rsidRPr="00803A4E" w:rsidRDefault="008852EA" w:rsidP="008852EA">
            <w:pPr>
              <w:pStyle w:val="TAC"/>
            </w:pPr>
            <w:r w:rsidRPr="00803A4E">
              <w:rPr>
                <w:lang w:eastAsia="zh-CN"/>
              </w:rPr>
              <w:t>1</w:t>
            </w:r>
          </w:p>
        </w:tc>
      </w:tr>
      <w:tr w:rsidR="008852EA" w:rsidRPr="00803A4E" w14:paraId="54F32EF8" w14:textId="77777777" w:rsidTr="008852EA">
        <w:trPr>
          <w:jc w:val="center"/>
        </w:trPr>
        <w:tc>
          <w:tcPr>
            <w:tcW w:w="1307" w:type="dxa"/>
            <w:tcBorders>
              <w:top w:val="single" w:sz="4" w:space="0" w:color="auto"/>
              <w:left w:val="single" w:sz="4" w:space="0" w:color="auto"/>
              <w:bottom w:val="nil"/>
              <w:right w:val="single" w:sz="6" w:space="0" w:color="auto"/>
            </w:tcBorders>
          </w:tcPr>
          <w:p w14:paraId="18FB8FA0" w14:textId="77777777" w:rsidR="008852EA" w:rsidRPr="00803A4E" w:rsidRDefault="008852EA" w:rsidP="008852EA">
            <w:pPr>
              <w:pStyle w:val="TAC"/>
            </w:pPr>
            <w:r w:rsidRPr="00803A4E">
              <w:t>CA_n41B</w:t>
            </w:r>
          </w:p>
        </w:tc>
        <w:tc>
          <w:tcPr>
            <w:tcW w:w="990" w:type="dxa"/>
            <w:tcBorders>
              <w:top w:val="single" w:sz="4" w:space="0" w:color="auto"/>
              <w:left w:val="single" w:sz="6" w:space="0" w:color="auto"/>
              <w:bottom w:val="nil"/>
              <w:right w:val="single" w:sz="6" w:space="0" w:color="auto"/>
            </w:tcBorders>
          </w:tcPr>
          <w:p w14:paraId="05C1B044" w14:textId="77777777" w:rsidR="008852EA" w:rsidRPr="00366A36" w:rsidRDefault="008852EA" w:rsidP="008852EA">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7293CA96" w14:textId="77777777" w:rsidR="008852EA" w:rsidRPr="00803A4E" w:rsidRDefault="008852EA" w:rsidP="008852EA">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2ACFCAF0" w14:textId="77777777" w:rsidR="008852EA" w:rsidRPr="00803A4E" w:rsidRDefault="008852EA" w:rsidP="008852EA">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0A92924" w14:textId="77777777" w:rsidR="008852EA" w:rsidRPr="00803A4E" w:rsidRDefault="008852EA" w:rsidP="008852EA">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49BF648"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E442EC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8C46396" w14:textId="77777777" w:rsidR="008852EA" w:rsidRPr="00803A4E" w:rsidRDefault="008852EA" w:rsidP="008852EA">
            <w:pPr>
              <w:pStyle w:val="TAC"/>
            </w:pPr>
          </w:p>
        </w:tc>
        <w:tc>
          <w:tcPr>
            <w:tcW w:w="1080" w:type="dxa"/>
            <w:tcBorders>
              <w:top w:val="single" w:sz="4" w:space="0" w:color="auto"/>
              <w:left w:val="single" w:sz="6" w:space="0" w:color="auto"/>
              <w:bottom w:val="single" w:sz="4" w:space="0" w:color="auto"/>
              <w:right w:val="single" w:sz="6" w:space="0" w:color="auto"/>
            </w:tcBorders>
          </w:tcPr>
          <w:p w14:paraId="612D47A8" w14:textId="77777777" w:rsidR="008852EA" w:rsidRPr="00803A4E" w:rsidRDefault="008852EA" w:rsidP="008852EA">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2122F3E4" w14:textId="77777777" w:rsidR="008852EA" w:rsidRPr="00803A4E" w:rsidRDefault="008852EA" w:rsidP="008852EA">
            <w:pPr>
              <w:pStyle w:val="TAC"/>
            </w:pPr>
            <w:r w:rsidRPr="00803A4E">
              <w:t>0</w:t>
            </w:r>
          </w:p>
        </w:tc>
      </w:tr>
      <w:tr w:rsidR="008852EA" w:rsidRPr="00803A4E" w14:paraId="54003F00" w14:textId="77777777" w:rsidTr="008852EA">
        <w:trPr>
          <w:jc w:val="center"/>
        </w:trPr>
        <w:tc>
          <w:tcPr>
            <w:tcW w:w="1307" w:type="dxa"/>
            <w:tcBorders>
              <w:top w:val="nil"/>
              <w:left w:val="single" w:sz="4" w:space="0" w:color="auto"/>
              <w:bottom w:val="single" w:sz="4" w:space="0" w:color="auto"/>
              <w:right w:val="single" w:sz="6" w:space="0" w:color="auto"/>
            </w:tcBorders>
          </w:tcPr>
          <w:p w14:paraId="105DC254" w14:textId="77777777" w:rsidR="008852EA" w:rsidRPr="00803A4E" w:rsidRDefault="008852EA" w:rsidP="008852EA">
            <w:pPr>
              <w:pStyle w:val="TAC"/>
            </w:pPr>
          </w:p>
        </w:tc>
        <w:tc>
          <w:tcPr>
            <w:tcW w:w="990" w:type="dxa"/>
            <w:tcBorders>
              <w:top w:val="nil"/>
              <w:left w:val="single" w:sz="6" w:space="0" w:color="auto"/>
              <w:bottom w:val="single" w:sz="4" w:space="0" w:color="auto"/>
              <w:right w:val="single" w:sz="6" w:space="0" w:color="auto"/>
            </w:tcBorders>
          </w:tcPr>
          <w:p w14:paraId="77F4C902" w14:textId="77777777" w:rsidR="008852EA" w:rsidRPr="00803A4E" w:rsidRDefault="008852EA" w:rsidP="008852EA">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04D05049" w14:textId="77777777" w:rsidR="008852EA" w:rsidRPr="00803A4E" w:rsidRDefault="008852EA" w:rsidP="008852EA">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A4AC0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6695D0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3224AAF" w14:textId="77777777" w:rsidR="008852EA" w:rsidRPr="00803A4E" w:rsidRDefault="008852EA" w:rsidP="008852EA">
            <w:pPr>
              <w:pStyle w:val="TAC"/>
            </w:pPr>
          </w:p>
        </w:tc>
        <w:tc>
          <w:tcPr>
            <w:tcW w:w="1080" w:type="dxa"/>
            <w:tcBorders>
              <w:top w:val="single" w:sz="4" w:space="0" w:color="auto"/>
              <w:left w:val="single" w:sz="6" w:space="0" w:color="auto"/>
              <w:bottom w:val="single" w:sz="4" w:space="0" w:color="auto"/>
              <w:right w:val="single" w:sz="6" w:space="0" w:color="auto"/>
            </w:tcBorders>
          </w:tcPr>
          <w:p w14:paraId="5597C216" w14:textId="77777777" w:rsidR="008852EA" w:rsidRPr="00803A4E" w:rsidRDefault="008852EA" w:rsidP="008852EA">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9FDADC5" w14:textId="77777777" w:rsidR="008852EA" w:rsidRPr="00803A4E" w:rsidRDefault="008852EA" w:rsidP="008852EA">
            <w:pPr>
              <w:pStyle w:val="TAC"/>
            </w:pPr>
            <w:r w:rsidRPr="00803A4E">
              <w:rPr>
                <w:rFonts w:hint="eastAsia"/>
                <w:lang w:eastAsia="zh-CN"/>
              </w:rPr>
              <w:t>4</w:t>
            </w:r>
            <w:r w:rsidRPr="00803A4E">
              <w:rPr>
                <w:lang w:eastAsia="zh-CN"/>
              </w:rPr>
              <w:t xml:space="preserve"> and 5</w:t>
            </w:r>
          </w:p>
        </w:tc>
      </w:tr>
      <w:tr w:rsidR="008852EA" w:rsidRPr="00803A4E" w14:paraId="3F46FDD2" w14:textId="77777777" w:rsidTr="008852EA">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87DB413" w14:textId="77777777" w:rsidR="008852EA" w:rsidRPr="00803A4E" w:rsidRDefault="008852EA" w:rsidP="008852EA">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97204E8" w14:textId="77777777" w:rsidR="008852EA" w:rsidRPr="00803A4E" w:rsidRDefault="008852EA" w:rsidP="008852EA">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2633277A" w14:textId="77777777" w:rsidR="008852EA" w:rsidRPr="00803A4E" w:rsidRDefault="008852EA" w:rsidP="008852EA">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37E3C14" w14:textId="77777777" w:rsidR="008852EA" w:rsidRPr="00803A4E" w:rsidRDefault="008852EA" w:rsidP="008852EA">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6CD38D0D" w14:textId="77777777" w:rsidR="008852EA" w:rsidRPr="00803A4E" w:rsidRDefault="008852EA" w:rsidP="008852EA">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0AD717F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8C0573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05DFDBEA"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804532E" w14:textId="77777777" w:rsidR="008852EA" w:rsidRPr="00803A4E" w:rsidRDefault="008852EA" w:rsidP="008852EA">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58F80E3C" w14:textId="77777777" w:rsidR="008852EA" w:rsidRPr="00803A4E" w:rsidRDefault="008852EA" w:rsidP="008852EA">
            <w:pPr>
              <w:pStyle w:val="TAC"/>
            </w:pPr>
            <w:r w:rsidRPr="00803A4E">
              <w:t>0</w:t>
            </w:r>
          </w:p>
        </w:tc>
      </w:tr>
      <w:tr w:rsidR="008852EA" w:rsidRPr="00803A4E" w14:paraId="5567952B" w14:textId="77777777" w:rsidTr="008852EA">
        <w:trPr>
          <w:jc w:val="center"/>
        </w:trPr>
        <w:tc>
          <w:tcPr>
            <w:tcW w:w="1307" w:type="dxa"/>
            <w:vMerge/>
            <w:tcBorders>
              <w:top w:val="nil"/>
              <w:left w:val="single" w:sz="4" w:space="0" w:color="auto"/>
              <w:bottom w:val="nil"/>
              <w:right w:val="single" w:sz="4" w:space="0" w:color="auto"/>
            </w:tcBorders>
            <w:shd w:val="clear" w:color="auto" w:fill="auto"/>
          </w:tcPr>
          <w:p w14:paraId="21843BF4"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shd w:val="clear" w:color="auto" w:fill="auto"/>
          </w:tcPr>
          <w:p w14:paraId="68FCD13C"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5F3E395" w14:textId="77777777" w:rsidR="008852EA" w:rsidRPr="00803A4E" w:rsidRDefault="008852EA" w:rsidP="008852EA">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386E9D7A" w14:textId="77777777" w:rsidR="008852EA" w:rsidRPr="00803A4E" w:rsidRDefault="008852EA" w:rsidP="008852EA">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069C1CB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E05CE8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FD0E02B"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34A444"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8EABF5" w14:textId="77777777" w:rsidR="008852EA" w:rsidRPr="00803A4E" w:rsidRDefault="008852EA" w:rsidP="008852EA">
            <w:pPr>
              <w:pStyle w:val="TAC"/>
            </w:pPr>
          </w:p>
        </w:tc>
      </w:tr>
      <w:tr w:rsidR="008852EA" w:rsidRPr="00803A4E" w14:paraId="0D71B83A" w14:textId="77777777" w:rsidTr="008852EA">
        <w:trPr>
          <w:jc w:val="center"/>
        </w:trPr>
        <w:tc>
          <w:tcPr>
            <w:tcW w:w="1307" w:type="dxa"/>
            <w:vMerge/>
            <w:tcBorders>
              <w:top w:val="nil"/>
              <w:left w:val="single" w:sz="4" w:space="0" w:color="auto"/>
              <w:bottom w:val="nil"/>
              <w:right w:val="single" w:sz="4" w:space="0" w:color="auto"/>
            </w:tcBorders>
            <w:shd w:val="clear" w:color="auto" w:fill="auto"/>
          </w:tcPr>
          <w:p w14:paraId="01D2712F"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shd w:val="clear" w:color="auto" w:fill="auto"/>
          </w:tcPr>
          <w:p w14:paraId="014CD465"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B7CE2A2" w14:textId="77777777" w:rsidR="008852EA" w:rsidRPr="00803A4E" w:rsidRDefault="008852EA" w:rsidP="008852EA">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010F5DAE" w14:textId="77777777" w:rsidR="008852EA" w:rsidRPr="00803A4E" w:rsidRDefault="008852EA" w:rsidP="008852EA">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4589942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A069CD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ABC2AF6"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1FC9226B" w14:textId="77777777" w:rsidR="008852EA" w:rsidRPr="00803A4E" w:rsidRDefault="008852EA" w:rsidP="008852EA">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23A30E0" w14:textId="77777777" w:rsidR="008852EA" w:rsidRPr="00803A4E" w:rsidRDefault="008852EA" w:rsidP="008852EA">
            <w:pPr>
              <w:pStyle w:val="TAC"/>
            </w:pPr>
            <w:r w:rsidRPr="00803A4E">
              <w:t>1</w:t>
            </w:r>
          </w:p>
        </w:tc>
      </w:tr>
      <w:tr w:rsidR="008852EA" w:rsidRPr="00803A4E" w14:paraId="21CF9F9D" w14:textId="77777777" w:rsidTr="008852EA">
        <w:trPr>
          <w:jc w:val="center"/>
        </w:trPr>
        <w:tc>
          <w:tcPr>
            <w:tcW w:w="1307" w:type="dxa"/>
            <w:vMerge/>
            <w:tcBorders>
              <w:top w:val="nil"/>
              <w:left w:val="single" w:sz="4" w:space="0" w:color="auto"/>
              <w:bottom w:val="nil"/>
              <w:right w:val="single" w:sz="4" w:space="0" w:color="auto"/>
            </w:tcBorders>
          </w:tcPr>
          <w:p w14:paraId="5EB53B0C"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69A7321E"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E3AA547"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AE382B7" w14:textId="77777777" w:rsidR="008852EA" w:rsidRPr="00803A4E" w:rsidRDefault="008852EA" w:rsidP="008852EA">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51A6BD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1A8DEC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6676EB1B"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7B2645D8"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65263E9" w14:textId="77777777" w:rsidR="008852EA" w:rsidRPr="00803A4E" w:rsidRDefault="008852EA" w:rsidP="008852EA">
            <w:pPr>
              <w:pStyle w:val="TAC"/>
              <w:rPr>
                <w:highlight w:val="yellow"/>
              </w:rPr>
            </w:pPr>
          </w:p>
        </w:tc>
      </w:tr>
      <w:tr w:rsidR="008852EA" w:rsidRPr="00803A4E" w14:paraId="795E8D59" w14:textId="77777777" w:rsidTr="008852EA">
        <w:trPr>
          <w:jc w:val="center"/>
        </w:trPr>
        <w:tc>
          <w:tcPr>
            <w:tcW w:w="1307" w:type="dxa"/>
            <w:vMerge/>
            <w:tcBorders>
              <w:top w:val="nil"/>
              <w:left w:val="single" w:sz="4" w:space="0" w:color="auto"/>
              <w:bottom w:val="nil"/>
              <w:right w:val="single" w:sz="4" w:space="0" w:color="auto"/>
            </w:tcBorders>
          </w:tcPr>
          <w:p w14:paraId="352B05D4"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4E8B6DE8"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6043998" w14:textId="77777777" w:rsidR="008852EA" w:rsidRPr="00803A4E" w:rsidRDefault="008852EA" w:rsidP="008852EA">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B224DAA" w14:textId="77777777" w:rsidR="008852EA" w:rsidRPr="00803A4E" w:rsidRDefault="008852EA" w:rsidP="008852EA">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6E0A5D9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EB5DE0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2144B00"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1F8E1445"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8AC69AB" w14:textId="77777777" w:rsidR="008852EA" w:rsidRPr="00803A4E" w:rsidRDefault="008852EA" w:rsidP="008852EA">
            <w:pPr>
              <w:pStyle w:val="TAC"/>
              <w:rPr>
                <w:highlight w:val="yellow"/>
              </w:rPr>
            </w:pPr>
          </w:p>
        </w:tc>
      </w:tr>
      <w:tr w:rsidR="008852EA" w:rsidRPr="00803A4E" w14:paraId="4DA03117" w14:textId="77777777" w:rsidTr="008852EA">
        <w:trPr>
          <w:trHeight w:val="443"/>
          <w:jc w:val="center"/>
        </w:trPr>
        <w:tc>
          <w:tcPr>
            <w:tcW w:w="1307" w:type="dxa"/>
            <w:vMerge/>
            <w:tcBorders>
              <w:top w:val="nil"/>
              <w:left w:val="single" w:sz="4" w:space="0" w:color="auto"/>
              <w:bottom w:val="nil"/>
              <w:right w:val="single" w:sz="4" w:space="0" w:color="auto"/>
            </w:tcBorders>
          </w:tcPr>
          <w:p w14:paraId="3B61936E"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2961C5CB"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6EDC6A1" w14:textId="77777777" w:rsidR="008852EA" w:rsidRPr="00803A4E" w:rsidRDefault="008852EA" w:rsidP="008852EA">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0AE9C5B7" w14:textId="77777777" w:rsidR="008852EA" w:rsidRPr="00803A4E" w:rsidRDefault="008852EA" w:rsidP="008852EA">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4552ABF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F9AE15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3C3A790" w14:textId="77777777" w:rsidR="008852EA" w:rsidRPr="00803A4E" w:rsidRDefault="008852EA" w:rsidP="008852EA">
            <w:pPr>
              <w:pStyle w:val="TAC"/>
            </w:pPr>
          </w:p>
        </w:tc>
        <w:tc>
          <w:tcPr>
            <w:tcW w:w="1080" w:type="dxa"/>
            <w:tcBorders>
              <w:top w:val="nil"/>
              <w:left w:val="single" w:sz="6" w:space="0" w:color="auto"/>
              <w:bottom w:val="single" w:sz="4" w:space="0" w:color="auto"/>
              <w:right w:val="single" w:sz="6" w:space="0" w:color="auto"/>
            </w:tcBorders>
          </w:tcPr>
          <w:p w14:paraId="44001ACD"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310FBFE" w14:textId="77777777" w:rsidR="008852EA" w:rsidRPr="00803A4E" w:rsidRDefault="008852EA" w:rsidP="008852EA">
            <w:pPr>
              <w:pStyle w:val="TAC"/>
              <w:rPr>
                <w:highlight w:val="yellow"/>
              </w:rPr>
            </w:pPr>
          </w:p>
        </w:tc>
      </w:tr>
      <w:tr w:rsidR="008852EA" w:rsidRPr="00803A4E" w14:paraId="4F8B60B2" w14:textId="77777777" w:rsidTr="008852EA">
        <w:trPr>
          <w:jc w:val="center"/>
        </w:trPr>
        <w:tc>
          <w:tcPr>
            <w:tcW w:w="1307" w:type="dxa"/>
            <w:vMerge/>
            <w:tcBorders>
              <w:top w:val="nil"/>
              <w:left w:val="single" w:sz="4" w:space="0" w:color="auto"/>
              <w:bottom w:val="nil"/>
              <w:right w:val="single" w:sz="4" w:space="0" w:color="auto"/>
            </w:tcBorders>
          </w:tcPr>
          <w:p w14:paraId="158815D3"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20BA0AA8"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C37A20E" w14:textId="77777777" w:rsidR="008852EA" w:rsidRPr="00803A4E" w:rsidRDefault="008852EA" w:rsidP="008852EA">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D50B074" w14:textId="77777777" w:rsidR="008852EA" w:rsidRPr="00803A4E" w:rsidRDefault="008852EA" w:rsidP="008852EA">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3B8E22E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6DE3D8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6EA572E"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071F46F9" w14:textId="77777777" w:rsidR="008852EA" w:rsidRPr="00803A4E" w:rsidRDefault="008852EA" w:rsidP="008852EA">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5F267F7" w14:textId="77777777" w:rsidR="008852EA" w:rsidRPr="00803A4E" w:rsidRDefault="008852EA" w:rsidP="008852EA">
            <w:pPr>
              <w:pStyle w:val="TAC"/>
            </w:pPr>
            <w:r w:rsidRPr="00803A4E">
              <w:t>2</w:t>
            </w:r>
          </w:p>
        </w:tc>
      </w:tr>
      <w:tr w:rsidR="008852EA" w:rsidRPr="00803A4E" w14:paraId="4BFF6A00" w14:textId="77777777" w:rsidTr="008852EA">
        <w:trPr>
          <w:jc w:val="center"/>
        </w:trPr>
        <w:tc>
          <w:tcPr>
            <w:tcW w:w="1307" w:type="dxa"/>
            <w:vMerge/>
            <w:tcBorders>
              <w:top w:val="nil"/>
              <w:left w:val="single" w:sz="4" w:space="0" w:color="auto"/>
              <w:bottom w:val="nil"/>
              <w:right w:val="single" w:sz="4" w:space="0" w:color="auto"/>
            </w:tcBorders>
          </w:tcPr>
          <w:p w14:paraId="31097112"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5243824D"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2EA97BF"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CCC30B5" w14:textId="77777777" w:rsidR="008852EA" w:rsidRPr="00803A4E" w:rsidRDefault="008852EA" w:rsidP="008852EA">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075840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757875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3EF08C9"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3431099F"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84AE350" w14:textId="77777777" w:rsidR="008852EA" w:rsidRPr="00803A4E" w:rsidRDefault="008852EA" w:rsidP="008852EA">
            <w:pPr>
              <w:pStyle w:val="TAC"/>
              <w:rPr>
                <w:highlight w:val="yellow"/>
              </w:rPr>
            </w:pPr>
          </w:p>
        </w:tc>
      </w:tr>
      <w:tr w:rsidR="008852EA" w:rsidRPr="00803A4E" w14:paraId="344CBC41" w14:textId="77777777" w:rsidTr="008852EA">
        <w:trPr>
          <w:jc w:val="center"/>
        </w:trPr>
        <w:tc>
          <w:tcPr>
            <w:tcW w:w="1307" w:type="dxa"/>
            <w:vMerge/>
            <w:tcBorders>
              <w:top w:val="nil"/>
              <w:left w:val="single" w:sz="4" w:space="0" w:color="auto"/>
              <w:bottom w:val="nil"/>
              <w:right w:val="single" w:sz="4" w:space="0" w:color="auto"/>
            </w:tcBorders>
          </w:tcPr>
          <w:p w14:paraId="20925818"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294A5F3F"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534B527" w14:textId="77777777" w:rsidR="008852EA" w:rsidRPr="00803A4E" w:rsidRDefault="008852EA" w:rsidP="008852EA">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721654A9" w14:textId="77777777" w:rsidR="008852EA" w:rsidRPr="00803A4E" w:rsidRDefault="008852EA" w:rsidP="008852EA">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5DBAB9C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F75CDC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5650864"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4FFFB2C7"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F7A5CF4" w14:textId="77777777" w:rsidR="008852EA" w:rsidRPr="00803A4E" w:rsidRDefault="008852EA" w:rsidP="008852EA">
            <w:pPr>
              <w:pStyle w:val="TAC"/>
              <w:rPr>
                <w:highlight w:val="yellow"/>
              </w:rPr>
            </w:pPr>
          </w:p>
        </w:tc>
      </w:tr>
      <w:tr w:rsidR="008852EA" w:rsidRPr="00803A4E" w14:paraId="496E86DF" w14:textId="77777777" w:rsidTr="008852EA">
        <w:trPr>
          <w:jc w:val="center"/>
        </w:trPr>
        <w:tc>
          <w:tcPr>
            <w:tcW w:w="1307" w:type="dxa"/>
            <w:vMerge/>
            <w:tcBorders>
              <w:top w:val="nil"/>
              <w:left w:val="single" w:sz="4" w:space="0" w:color="auto"/>
              <w:bottom w:val="nil"/>
              <w:right w:val="single" w:sz="4" w:space="0" w:color="auto"/>
            </w:tcBorders>
          </w:tcPr>
          <w:p w14:paraId="7EDEEB9E"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4901FCB7"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48DD1B" w14:textId="77777777" w:rsidR="008852EA" w:rsidRPr="00803A4E" w:rsidRDefault="008852EA" w:rsidP="008852EA">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425752D7" w14:textId="77777777" w:rsidR="008852EA" w:rsidRPr="00803A4E" w:rsidRDefault="008852EA" w:rsidP="008852EA">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2B11C9A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472442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EACFA90" w14:textId="77777777" w:rsidR="008852EA" w:rsidRPr="00803A4E" w:rsidRDefault="008852EA" w:rsidP="008852EA">
            <w:pPr>
              <w:pStyle w:val="TAC"/>
            </w:pPr>
          </w:p>
        </w:tc>
        <w:tc>
          <w:tcPr>
            <w:tcW w:w="1080" w:type="dxa"/>
            <w:tcBorders>
              <w:top w:val="nil"/>
              <w:left w:val="single" w:sz="6" w:space="0" w:color="auto"/>
              <w:bottom w:val="single" w:sz="4" w:space="0" w:color="auto"/>
              <w:right w:val="single" w:sz="6" w:space="0" w:color="auto"/>
            </w:tcBorders>
          </w:tcPr>
          <w:p w14:paraId="1D1525DB"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59F73C" w14:textId="77777777" w:rsidR="008852EA" w:rsidRPr="00803A4E" w:rsidRDefault="008852EA" w:rsidP="008852EA">
            <w:pPr>
              <w:pStyle w:val="TAC"/>
              <w:rPr>
                <w:highlight w:val="yellow"/>
              </w:rPr>
            </w:pPr>
          </w:p>
        </w:tc>
      </w:tr>
      <w:tr w:rsidR="008852EA" w:rsidRPr="00803A4E" w14:paraId="47ED9FD4" w14:textId="77777777" w:rsidTr="008852EA">
        <w:trPr>
          <w:jc w:val="center"/>
        </w:trPr>
        <w:tc>
          <w:tcPr>
            <w:tcW w:w="1307" w:type="dxa"/>
            <w:tcBorders>
              <w:top w:val="nil"/>
              <w:left w:val="single" w:sz="4" w:space="0" w:color="auto"/>
              <w:bottom w:val="single" w:sz="6" w:space="0" w:color="auto"/>
              <w:right w:val="single" w:sz="6" w:space="0" w:color="auto"/>
            </w:tcBorders>
          </w:tcPr>
          <w:p w14:paraId="3038FD31" w14:textId="77777777" w:rsidR="008852EA" w:rsidRPr="00803A4E" w:rsidRDefault="008852EA" w:rsidP="008852EA">
            <w:pPr>
              <w:pStyle w:val="TAC"/>
            </w:pPr>
          </w:p>
        </w:tc>
        <w:tc>
          <w:tcPr>
            <w:tcW w:w="990" w:type="dxa"/>
            <w:tcBorders>
              <w:top w:val="nil"/>
              <w:left w:val="single" w:sz="6" w:space="0" w:color="auto"/>
              <w:bottom w:val="single" w:sz="6" w:space="0" w:color="auto"/>
              <w:right w:val="single" w:sz="6" w:space="0" w:color="auto"/>
            </w:tcBorders>
          </w:tcPr>
          <w:p w14:paraId="15561506" w14:textId="77777777" w:rsidR="008852EA" w:rsidRPr="00803A4E" w:rsidRDefault="008852EA" w:rsidP="008852EA">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227140F4" w14:textId="77777777" w:rsidR="008852EA" w:rsidRPr="00803A4E" w:rsidRDefault="008852EA" w:rsidP="008852EA">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DD585D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37C619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5B8F1FD"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632854B8" w14:textId="77777777" w:rsidR="008852EA" w:rsidRPr="00803A4E" w:rsidRDefault="008852EA" w:rsidP="008852EA">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1D470092" w14:textId="77777777" w:rsidR="008852EA" w:rsidRPr="00803A4E" w:rsidRDefault="008852EA" w:rsidP="008852EA">
            <w:pPr>
              <w:pStyle w:val="TAC"/>
            </w:pPr>
            <w:r w:rsidRPr="00803A4E">
              <w:t>4 and 5</w:t>
            </w:r>
          </w:p>
        </w:tc>
      </w:tr>
      <w:tr w:rsidR="008852EA" w:rsidRPr="00803A4E" w14:paraId="0127441C" w14:textId="77777777" w:rsidTr="008852EA">
        <w:trPr>
          <w:jc w:val="center"/>
        </w:trPr>
        <w:tc>
          <w:tcPr>
            <w:tcW w:w="1307" w:type="dxa"/>
            <w:tcBorders>
              <w:top w:val="single" w:sz="4" w:space="0" w:color="auto"/>
              <w:left w:val="single" w:sz="4" w:space="0" w:color="auto"/>
              <w:bottom w:val="single" w:sz="6" w:space="0" w:color="auto"/>
              <w:right w:val="single" w:sz="6" w:space="0" w:color="auto"/>
            </w:tcBorders>
          </w:tcPr>
          <w:p w14:paraId="02196A1A" w14:textId="77777777" w:rsidR="008852EA" w:rsidRPr="00803A4E" w:rsidRDefault="008852EA" w:rsidP="008852EA">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24081202"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4A790CC" w14:textId="77777777" w:rsidR="008852EA" w:rsidRPr="00803A4E" w:rsidRDefault="008852EA" w:rsidP="008852EA">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0B6ACA30"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1ADB526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AF41CE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20545DF" w14:textId="77777777" w:rsidR="008852EA" w:rsidRPr="00803A4E" w:rsidRDefault="008852EA" w:rsidP="008852EA">
            <w:pPr>
              <w:pStyle w:val="TAC"/>
            </w:pPr>
          </w:p>
        </w:tc>
        <w:tc>
          <w:tcPr>
            <w:tcW w:w="1080" w:type="dxa"/>
            <w:tcBorders>
              <w:top w:val="single" w:sz="6" w:space="0" w:color="auto"/>
              <w:left w:val="single" w:sz="6" w:space="0" w:color="auto"/>
              <w:bottom w:val="single" w:sz="6" w:space="0" w:color="auto"/>
              <w:right w:val="single" w:sz="6" w:space="0" w:color="auto"/>
            </w:tcBorders>
          </w:tcPr>
          <w:p w14:paraId="0F565D59"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7F47D0EE" w14:textId="77777777" w:rsidR="008852EA" w:rsidRPr="00803A4E" w:rsidRDefault="008852EA" w:rsidP="008852EA">
            <w:pPr>
              <w:pStyle w:val="TAC"/>
            </w:pPr>
            <w:r w:rsidRPr="00803A4E">
              <w:t>0</w:t>
            </w:r>
          </w:p>
        </w:tc>
      </w:tr>
      <w:tr w:rsidR="008852EA" w:rsidRPr="00803A4E" w14:paraId="38DC8CEB" w14:textId="77777777" w:rsidTr="008852EA">
        <w:trPr>
          <w:jc w:val="center"/>
        </w:trPr>
        <w:tc>
          <w:tcPr>
            <w:tcW w:w="1307" w:type="dxa"/>
            <w:tcBorders>
              <w:left w:val="single" w:sz="4" w:space="0" w:color="auto"/>
              <w:bottom w:val="single" w:sz="6" w:space="0" w:color="auto"/>
              <w:right w:val="single" w:sz="6" w:space="0" w:color="auto"/>
            </w:tcBorders>
          </w:tcPr>
          <w:p w14:paraId="5A6C8D35" w14:textId="77777777" w:rsidR="008852EA" w:rsidRPr="00803A4E" w:rsidRDefault="008852EA" w:rsidP="008852EA">
            <w:pPr>
              <w:pStyle w:val="TAC"/>
            </w:pPr>
            <w:r w:rsidRPr="00803A4E">
              <w:t>CA_n46C</w:t>
            </w:r>
          </w:p>
        </w:tc>
        <w:tc>
          <w:tcPr>
            <w:tcW w:w="990" w:type="dxa"/>
            <w:tcBorders>
              <w:left w:val="single" w:sz="6" w:space="0" w:color="auto"/>
              <w:bottom w:val="single" w:sz="6" w:space="0" w:color="auto"/>
              <w:right w:val="single" w:sz="6" w:space="0" w:color="auto"/>
            </w:tcBorders>
          </w:tcPr>
          <w:p w14:paraId="11721C73"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BA1FD2" w14:textId="77777777" w:rsidR="008852EA" w:rsidRPr="00803A4E" w:rsidRDefault="008852EA" w:rsidP="008852EA">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3C63B666" w14:textId="77777777" w:rsidR="008852EA" w:rsidRPr="00803A4E" w:rsidRDefault="008852EA" w:rsidP="008852EA">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58592B3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FDCA83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F2F0745"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4A36DD79" w14:textId="77777777" w:rsidR="008852EA" w:rsidRPr="00803A4E" w:rsidRDefault="008852EA" w:rsidP="008852EA">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5DB4B17" w14:textId="77777777" w:rsidR="008852EA" w:rsidRPr="00803A4E" w:rsidRDefault="008852EA" w:rsidP="008852EA">
            <w:pPr>
              <w:pStyle w:val="TAC"/>
            </w:pPr>
            <w:r w:rsidRPr="00803A4E">
              <w:t>0</w:t>
            </w:r>
          </w:p>
        </w:tc>
      </w:tr>
      <w:tr w:rsidR="008852EA" w:rsidRPr="00803A4E" w14:paraId="3DF212E9" w14:textId="77777777" w:rsidTr="008852EA">
        <w:trPr>
          <w:jc w:val="center"/>
        </w:trPr>
        <w:tc>
          <w:tcPr>
            <w:tcW w:w="1307" w:type="dxa"/>
            <w:tcBorders>
              <w:left w:val="single" w:sz="4" w:space="0" w:color="auto"/>
              <w:bottom w:val="single" w:sz="6" w:space="0" w:color="auto"/>
              <w:right w:val="single" w:sz="6" w:space="0" w:color="auto"/>
            </w:tcBorders>
          </w:tcPr>
          <w:p w14:paraId="0016EBDE" w14:textId="77777777" w:rsidR="008852EA" w:rsidRPr="00803A4E" w:rsidRDefault="008852EA" w:rsidP="008852EA">
            <w:pPr>
              <w:pStyle w:val="TAC"/>
            </w:pPr>
            <w:r w:rsidRPr="00803A4E">
              <w:t>CA_n46D</w:t>
            </w:r>
          </w:p>
        </w:tc>
        <w:tc>
          <w:tcPr>
            <w:tcW w:w="990" w:type="dxa"/>
            <w:tcBorders>
              <w:left w:val="single" w:sz="6" w:space="0" w:color="auto"/>
              <w:bottom w:val="single" w:sz="6" w:space="0" w:color="auto"/>
              <w:right w:val="single" w:sz="6" w:space="0" w:color="auto"/>
            </w:tcBorders>
          </w:tcPr>
          <w:p w14:paraId="0A63449F"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D4C383F" w14:textId="77777777" w:rsidR="008852EA" w:rsidRPr="00803A4E" w:rsidRDefault="008852EA" w:rsidP="008852EA">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101677AA" w14:textId="77777777" w:rsidR="008852EA" w:rsidRPr="00803A4E" w:rsidRDefault="008852EA" w:rsidP="008852EA">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8F96D8E" w14:textId="77777777" w:rsidR="008852EA" w:rsidRPr="00803A4E" w:rsidRDefault="008852EA" w:rsidP="008852EA">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23ECAE4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9E70E38"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4019632B" w14:textId="77777777" w:rsidR="008852EA" w:rsidRPr="00803A4E" w:rsidRDefault="008852EA" w:rsidP="008852EA">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8FE46E2" w14:textId="77777777" w:rsidR="008852EA" w:rsidRPr="00803A4E" w:rsidRDefault="008852EA" w:rsidP="008852EA">
            <w:pPr>
              <w:pStyle w:val="TAC"/>
            </w:pPr>
            <w:r w:rsidRPr="00803A4E">
              <w:t>0</w:t>
            </w:r>
          </w:p>
        </w:tc>
      </w:tr>
      <w:tr w:rsidR="008852EA" w:rsidRPr="00803A4E" w14:paraId="081E4E21" w14:textId="77777777" w:rsidTr="008852EA">
        <w:trPr>
          <w:jc w:val="center"/>
        </w:trPr>
        <w:tc>
          <w:tcPr>
            <w:tcW w:w="1307" w:type="dxa"/>
            <w:tcBorders>
              <w:left w:val="single" w:sz="4" w:space="0" w:color="auto"/>
              <w:bottom w:val="single" w:sz="6" w:space="0" w:color="auto"/>
              <w:right w:val="single" w:sz="6" w:space="0" w:color="auto"/>
            </w:tcBorders>
          </w:tcPr>
          <w:p w14:paraId="0ACC4113" w14:textId="77777777" w:rsidR="008852EA" w:rsidRPr="00803A4E" w:rsidRDefault="008852EA" w:rsidP="008852EA">
            <w:pPr>
              <w:pStyle w:val="TAC"/>
            </w:pPr>
            <w:r w:rsidRPr="00803A4E">
              <w:t>CA_n46M</w:t>
            </w:r>
          </w:p>
        </w:tc>
        <w:tc>
          <w:tcPr>
            <w:tcW w:w="990" w:type="dxa"/>
            <w:tcBorders>
              <w:left w:val="single" w:sz="6" w:space="0" w:color="auto"/>
              <w:bottom w:val="single" w:sz="6" w:space="0" w:color="auto"/>
              <w:right w:val="single" w:sz="6" w:space="0" w:color="auto"/>
            </w:tcBorders>
          </w:tcPr>
          <w:p w14:paraId="58E933DE"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577ADCF" w14:textId="77777777" w:rsidR="008852EA" w:rsidRPr="00803A4E" w:rsidRDefault="008852EA" w:rsidP="008852EA">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B538FBA"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2FBDAEE2" w14:textId="77777777" w:rsidR="008852EA" w:rsidRPr="00803A4E" w:rsidRDefault="008852EA" w:rsidP="008852EA">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1AEAE58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7516B5"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vAlign w:val="center"/>
          </w:tcPr>
          <w:p w14:paraId="66F4F857"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EE81299" w14:textId="77777777" w:rsidR="008852EA" w:rsidRPr="00803A4E" w:rsidRDefault="008852EA" w:rsidP="008852EA">
            <w:pPr>
              <w:pStyle w:val="TAC"/>
            </w:pPr>
            <w:r w:rsidRPr="00803A4E">
              <w:t>0</w:t>
            </w:r>
          </w:p>
        </w:tc>
      </w:tr>
      <w:tr w:rsidR="008852EA" w:rsidRPr="00803A4E" w14:paraId="4AF53811" w14:textId="77777777" w:rsidTr="008852EA">
        <w:trPr>
          <w:jc w:val="center"/>
        </w:trPr>
        <w:tc>
          <w:tcPr>
            <w:tcW w:w="1307" w:type="dxa"/>
            <w:tcBorders>
              <w:top w:val="single" w:sz="6" w:space="0" w:color="auto"/>
              <w:left w:val="single" w:sz="4" w:space="0" w:color="auto"/>
              <w:bottom w:val="nil"/>
              <w:right w:val="single" w:sz="6" w:space="0" w:color="auto"/>
            </w:tcBorders>
          </w:tcPr>
          <w:p w14:paraId="0DA7F39A" w14:textId="77777777" w:rsidR="008852EA" w:rsidRPr="00803A4E" w:rsidRDefault="008852EA" w:rsidP="008852EA">
            <w:pPr>
              <w:pStyle w:val="TAC"/>
            </w:pPr>
            <w:r w:rsidRPr="00803A4E">
              <w:t>CA_n46N</w:t>
            </w:r>
          </w:p>
        </w:tc>
        <w:tc>
          <w:tcPr>
            <w:tcW w:w="990" w:type="dxa"/>
            <w:tcBorders>
              <w:left w:val="single" w:sz="6" w:space="0" w:color="auto"/>
              <w:bottom w:val="single" w:sz="6" w:space="0" w:color="auto"/>
              <w:right w:val="single" w:sz="6" w:space="0" w:color="auto"/>
            </w:tcBorders>
          </w:tcPr>
          <w:p w14:paraId="7F39037A" w14:textId="77777777" w:rsidR="008852EA" w:rsidRPr="00803A4E" w:rsidRDefault="008852EA" w:rsidP="008852EA">
            <w:pPr>
              <w:pStyle w:val="TAC"/>
            </w:pPr>
          </w:p>
        </w:tc>
        <w:tc>
          <w:tcPr>
            <w:tcW w:w="1260" w:type="dxa"/>
            <w:tcBorders>
              <w:top w:val="single" w:sz="6" w:space="0" w:color="auto"/>
              <w:left w:val="single" w:sz="6" w:space="0" w:color="auto"/>
              <w:bottom w:val="single" w:sz="6" w:space="0" w:color="auto"/>
              <w:right w:val="nil"/>
            </w:tcBorders>
          </w:tcPr>
          <w:p w14:paraId="494769CA" w14:textId="77777777" w:rsidR="008852EA" w:rsidRPr="00803A4E" w:rsidRDefault="008852EA" w:rsidP="008852EA">
            <w:pPr>
              <w:pStyle w:val="TAC"/>
            </w:pPr>
            <w:r w:rsidRPr="00803A4E">
              <w:t>Void</w:t>
            </w:r>
          </w:p>
        </w:tc>
        <w:tc>
          <w:tcPr>
            <w:tcW w:w="1170" w:type="dxa"/>
            <w:tcBorders>
              <w:top w:val="single" w:sz="6" w:space="0" w:color="auto"/>
              <w:left w:val="nil"/>
              <w:bottom w:val="single" w:sz="6" w:space="0" w:color="auto"/>
              <w:right w:val="nil"/>
            </w:tcBorders>
          </w:tcPr>
          <w:p w14:paraId="53B237A2" w14:textId="77777777" w:rsidR="008852EA" w:rsidRPr="00803A4E" w:rsidRDefault="008852EA" w:rsidP="008852EA">
            <w:pPr>
              <w:pStyle w:val="TAC"/>
            </w:pPr>
          </w:p>
        </w:tc>
        <w:tc>
          <w:tcPr>
            <w:tcW w:w="1170" w:type="dxa"/>
            <w:tcBorders>
              <w:top w:val="single" w:sz="6" w:space="0" w:color="auto"/>
              <w:left w:val="nil"/>
              <w:bottom w:val="single" w:sz="6" w:space="0" w:color="auto"/>
              <w:right w:val="nil"/>
            </w:tcBorders>
          </w:tcPr>
          <w:p w14:paraId="770D261A" w14:textId="77777777" w:rsidR="008852EA" w:rsidRPr="00803A4E" w:rsidRDefault="008852EA" w:rsidP="008852EA">
            <w:pPr>
              <w:pStyle w:val="TAC"/>
            </w:pPr>
          </w:p>
        </w:tc>
        <w:tc>
          <w:tcPr>
            <w:tcW w:w="1186" w:type="dxa"/>
            <w:tcBorders>
              <w:top w:val="single" w:sz="6" w:space="0" w:color="auto"/>
              <w:left w:val="nil"/>
              <w:bottom w:val="single" w:sz="6" w:space="0" w:color="auto"/>
              <w:right w:val="nil"/>
            </w:tcBorders>
          </w:tcPr>
          <w:p w14:paraId="4E7BB4FF" w14:textId="77777777" w:rsidR="008852EA" w:rsidRPr="00803A4E" w:rsidRDefault="008852EA" w:rsidP="008852EA">
            <w:pPr>
              <w:pStyle w:val="TAC"/>
            </w:pPr>
          </w:p>
        </w:tc>
        <w:tc>
          <w:tcPr>
            <w:tcW w:w="1154" w:type="dxa"/>
            <w:tcBorders>
              <w:top w:val="single" w:sz="6" w:space="0" w:color="auto"/>
              <w:left w:val="nil"/>
              <w:bottom w:val="single" w:sz="6" w:space="0" w:color="auto"/>
              <w:right w:val="single" w:sz="6" w:space="0" w:color="auto"/>
            </w:tcBorders>
          </w:tcPr>
          <w:p w14:paraId="7ADB76B8"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50667A1D" w14:textId="77777777" w:rsidR="008852EA" w:rsidRPr="00803A4E" w:rsidRDefault="008852EA" w:rsidP="008852EA">
            <w:pPr>
              <w:pStyle w:val="TAC"/>
              <w:rPr>
                <w:rFonts w:eastAsia="Yu Mincho"/>
                <w:lang w:eastAsia="ja-JP"/>
              </w:rPr>
            </w:pPr>
          </w:p>
        </w:tc>
        <w:tc>
          <w:tcPr>
            <w:tcW w:w="1318" w:type="dxa"/>
            <w:tcBorders>
              <w:left w:val="single" w:sz="6" w:space="0" w:color="auto"/>
              <w:right w:val="single" w:sz="4" w:space="0" w:color="auto"/>
            </w:tcBorders>
          </w:tcPr>
          <w:p w14:paraId="06677B63" w14:textId="77777777" w:rsidR="008852EA" w:rsidRPr="00803A4E" w:rsidRDefault="008852EA" w:rsidP="008852EA">
            <w:pPr>
              <w:pStyle w:val="TAC"/>
            </w:pPr>
            <w:r w:rsidRPr="00803A4E">
              <w:t>0</w:t>
            </w:r>
          </w:p>
        </w:tc>
      </w:tr>
      <w:tr w:rsidR="008852EA" w:rsidRPr="00803A4E" w14:paraId="65E1F727" w14:textId="77777777" w:rsidTr="008852EA">
        <w:trPr>
          <w:jc w:val="center"/>
        </w:trPr>
        <w:tc>
          <w:tcPr>
            <w:tcW w:w="1307" w:type="dxa"/>
            <w:tcBorders>
              <w:top w:val="nil"/>
              <w:left w:val="single" w:sz="4" w:space="0" w:color="auto"/>
              <w:bottom w:val="single" w:sz="6" w:space="0" w:color="auto"/>
              <w:right w:val="single" w:sz="6" w:space="0" w:color="auto"/>
            </w:tcBorders>
          </w:tcPr>
          <w:p w14:paraId="3C74B95F" w14:textId="77777777" w:rsidR="008852EA" w:rsidRPr="00803A4E" w:rsidRDefault="008852EA" w:rsidP="008852EA">
            <w:pPr>
              <w:pStyle w:val="TAC"/>
            </w:pPr>
          </w:p>
        </w:tc>
        <w:tc>
          <w:tcPr>
            <w:tcW w:w="990" w:type="dxa"/>
            <w:tcBorders>
              <w:left w:val="single" w:sz="6" w:space="0" w:color="auto"/>
              <w:bottom w:val="single" w:sz="6" w:space="0" w:color="auto"/>
              <w:right w:val="single" w:sz="6" w:space="0" w:color="auto"/>
            </w:tcBorders>
          </w:tcPr>
          <w:p w14:paraId="64F83924"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21B50CCC" w14:textId="77777777" w:rsidR="008852EA" w:rsidRPr="00803A4E" w:rsidRDefault="008852EA" w:rsidP="008852EA">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39B8A51C"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BA2E315" w14:textId="77777777" w:rsidR="008852EA" w:rsidRPr="00803A4E" w:rsidRDefault="008852EA" w:rsidP="008852EA">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32EE9A82" w14:textId="77777777" w:rsidR="008852EA" w:rsidRPr="00803A4E" w:rsidRDefault="008852EA" w:rsidP="008852EA">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06AA4D10"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4E5B1E80" w14:textId="77777777" w:rsidR="008852EA" w:rsidRPr="00803A4E" w:rsidRDefault="008852EA" w:rsidP="008852EA">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18ADFD7A" w14:textId="77777777" w:rsidR="008852EA" w:rsidRPr="00803A4E" w:rsidRDefault="008852EA" w:rsidP="008852EA">
            <w:pPr>
              <w:pStyle w:val="TAC"/>
            </w:pPr>
            <w:r w:rsidRPr="00803A4E">
              <w:rPr>
                <w:rFonts w:hint="eastAsia"/>
                <w:lang w:eastAsia="zh-CN"/>
              </w:rPr>
              <w:t>1</w:t>
            </w:r>
          </w:p>
        </w:tc>
      </w:tr>
      <w:tr w:rsidR="008852EA" w:rsidRPr="00803A4E" w14:paraId="43BBF503" w14:textId="77777777" w:rsidTr="008852EA">
        <w:trPr>
          <w:jc w:val="center"/>
        </w:trPr>
        <w:tc>
          <w:tcPr>
            <w:tcW w:w="1307" w:type="dxa"/>
            <w:tcBorders>
              <w:left w:val="single" w:sz="4" w:space="0" w:color="auto"/>
              <w:bottom w:val="single" w:sz="4" w:space="0" w:color="auto"/>
              <w:right w:val="single" w:sz="6" w:space="0" w:color="auto"/>
            </w:tcBorders>
          </w:tcPr>
          <w:p w14:paraId="28D37819" w14:textId="77777777" w:rsidR="008852EA" w:rsidRPr="00803A4E" w:rsidRDefault="008852EA" w:rsidP="008852EA">
            <w:pPr>
              <w:pStyle w:val="TAC"/>
            </w:pPr>
            <w:r w:rsidRPr="00803A4E">
              <w:t>CA_n46O</w:t>
            </w:r>
          </w:p>
        </w:tc>
        <w:tc>
          <w:tcPr>
            <w:tcW w:w="990" w:type="dxa"/>
            <w:tcBorders>
              <w:left w:val="single" w:sz="6" w:space="0" w:color="auto"/>
              <w:bottom w:val="single" w:sz="4" w:space="0" w:color="auto"/>
              <w:right w:val="single" w:sz="6" w:space="0" w:color="auto"/>
            </w:tcBorders>
          </w:tcPr>
          <w:p w14:paraId="53B32442"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A82D544" w14:textId="77777777" w:rsidR="008852EA" w:rsidRPr="00803A4E" w:rsidRDefault="008852EA" w:rsidP="008852EA">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283C4AA7"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2C089DF2" w14:textId="77777777" w:rsidR="008852EA" w:rsidRPr="00803A4E" w:rsidRDefault="008852EA" w:rsidP="008852EA">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61A00602" w14:textId="77777777" w:rsidR="008852EA" w:rsidRPr="00803A4E" w:rsidRDefault="008852EA" w:rsidP="008852EA">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5313644D" w14:textId="77777777" w:rsidR="008852EA" w:rsidRPr="00803A4E" w:rsidRDefault="008852EA" w:rsidP="008852EA">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29FBB531" w14:textId="77777777" w:rsidR="008852EA" w:rsidRPr="00803A4E" w:rsidRDefault="008852EA" w:rsidP="008852EA">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3862DCC3" w14:textId="77777777" w:rsidR="008852EA" w:rsidRPr="00803A4E" w:rsidRDefault="008852EA" w:rsidP="008852EA">
            <w:pPr>
              <w:pStyle w:val="TAC"/>
            </w:pPr>
            <w:r w:rsidRPr="00803A4E">
              <w:t>0</w:t>
            </w:r>
          </w:p>
        </w:tc>
      </w:tr>
      <w:tr w:rsidR="008852EA" w:rsidRPr="00803A4E" w14:paraId="7599A085"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1CB35B91" w14:textId="77777777" w:rsidR="008852EA" w:rsidRPr="00803A4E" w:rsidRDefault="008852EA" w:rsidP="008852EA">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27CC9D99" w14:textId="77777777" w:rsidR="008852EA" w:rsidRPr="00803A4E" w:rsidRDefault="008852EA" w:rsidP="008852EA">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FC6BAD7" w14:textId="77777777" w:rsidR="008852EA" w:rsidRPr="00803A4E" w:rsidRDefault="008852EA" w:rsidP="008852EA">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5FAB627"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6E2ACD4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B13330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A9A7488"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755429" w14:textId="77777777" w:rsidR="008852EA" w:rsidRPr="00803A4E" w:rsidRDefault="008852EA" w:rsidP="008852EA">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A2A58B2" w14:textId="77777777" w:rsidR="008852EA" w:rsidRPr="00803A4E" w:rsidRDefault="008852EA" w:rsidP="008852EA">
            <w:pPr>
              <w:pStyle w:val="TAC"/>
            </w:pPr>
            <w:r w:rsidRPr="00803A4E">
              <w:t>0</w:t>
            </w:r>
          </w:p>
        </w:tc>
      </w:tr>
      <w:tr w:rsidR="008852EA" w:rsidRPr="00803A4E" w14:paraId="7BD7587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21B008D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94F5FE4"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51E947A"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3306D4" w14:textId="77777777" w:rsidR="008852EA" w:rsidRPr="00803A4E" w:rsidDel="00CF0C86" w:rsidRDefault="008852EA" w:rsidP="008852EA">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D99CC4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03DC04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C05C4B3"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4457D24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29EF89" w14:textId="77777777" w:rsidR="008852EA" w:rsidRPr="00803A4E" w:rsidRDefault="008852EA" w:rsidP="008852EA">
            <w:pPr>
              <w:pStyle w:val="TAC"/>
            </w:pPr>
          </w:p>
        </w:tc>
      </w:tr>
      <w:tr w:rsidR="008852EA" w:rsidRPr="00803A4E" w14:paraId="6BEC4BB6"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F6AF88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15CDE8CE"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1768E76D" w14:textId="77777777" w:rsidR="008852EA" w:rsidRPr="00803A4E" w:rsidRDefault="008852EA" w:rsidP="008852EA">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E830A1B"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427688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6E2D2A6"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6B7F3A8"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A0B6D9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71EFA" w14:textId="77777777" w:rsidR="008852EA" w:rsidRPr="00803A4E" w:rsidRDefault="008852EA" w:rsidP="008852EA">
            <w:pPr>
              <w:pStyle w:val="TAC"/>
            </w:pPr>
          </w:p>
        </w:tc>
      </w:tr>
      <w:tr w:rsidR="008852EA" w:rsidRPr="00803A4E" w14:paraId="3B79B9AD"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3217EB9" w14:textId="77777777" w:rsidR="008852EA" w:rsidRPr="00803A4E" w:rsidRDefault="008852EA" w:rsidP="008852E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70777EB"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4903DC0"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C9DBE3F"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A986C6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482718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B49E292"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85BA0E"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13F7BB6" w14:textId="77777777" w:rsidR="008852EA" w:rsidRPr="00803A4E" w:rsidRDefault="008852EA" w:rsidP="008852EA">
            <w:pPr>
              <w:pStyle w:val="TAC"/>
            </w:pPr>
            <w:r w:rsidRPr="00803A4E">
              <w:t>1</w:t>
            </w:r>
          </w:p>
        </w:tc>
      </w:tr>
      <w:tr w:rsidR="008852EA" w:rsidRPr="00803A4E" w14:paraId="6BD94EC8"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7D50367"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1F0734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1083B4CE"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7BBEAED"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F30406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923224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3E7EC6B"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36595CB"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306D2D" w14:textId="77777777" w:rsidR="008852EA" w:rsidRPr="00803A4E" w:rsidRDefault="008852EA" w:rsidP="008852EA">
            <w:pPr>
              <w:pStyle w:val="TAC"/>
            </w:pPr>
          </w:p>
        </w:tc>
      </w:tr>
      <w:tr w:rsidR="008852EA" w:rsidRPr="00803A4E" w14:paraId="5841D19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AB03D07"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621FE73"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12B5181"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5E27F87"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D434AB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99535D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C3FC5F6"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9A3912"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8C450D" w14:textId="77777777" w:rsidR="008852EA" w:rsidRPr="00803A4E" w:rsidRDefault="008852EA" w:rsidP="008852EA">
            <w:pPr>
              <w:pStyle w:val="TAC"/>
            </w:pPr>
          </w:p>
        </w:tc>
      </w:tr>
      <w:tr w:rsidR="008852EA" w:rsidRPr="00803A4E" w14:paraId="5883A6F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011C3AD"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8CA46D"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528CEF0B"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3BB662C"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474B4C0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EB14CB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2D7DE17"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70169D"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203AFB" w14:textId="77777777" w:rsidR="008852EA" w:rsidRPr="00803A4E" w:rsidRDefault="008852EA" w:rsidP="008852EA">
            <w:pPr>
              <w:pStyle w:val="TAC"/>
            </w:pPr>
            <w:r w:rsidRPr="00803A4E">
              <w:t>2</w:t>
            </w:r>
          </w:p>
        </w:tc>
      </w:tr>
      <w:tr w:rsidR="008852EA" w:rsidRPr="00803A4E" w14:paraId="1D42309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DAA4932"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C6E4B9" w14:textId="77777777" w:rsidR="008852EA" w:rsidRPr="00803A4E" w:rsidRDefault="008852EA" w:rsidP="008852EA">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214153B7" w14:textId="77777777" w:rsidR="008852EA" w:rsidRPr="00803A4E" w:rsidRDefault="008852EA" w:rsidP="008852EA">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2356A6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63F998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0F0CA85"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96364B"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DADBD40" w14:textId="77777777" w:rsidR="008852EA" w:rsidRPr="00803A4E" w:rsidRDefault="008852EA" w:rsidP="008852EA">
            <w:pPr>
              <w:pStyle w:val="TAC"/>
            </w:pPr>
            <w:r w:rsidRPr="00803A4E">
              <w:t>4 and 5</w:t>
            </w:r>
          </w:p>
        </w:tc>
      </w:tr>
      <w:tr w:rsidR="008852EA" w:rsidRPr="00803A4E" w14:paraId="42BE6405"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0F4E0F3C" w14:textId="77777777" w:rsidR="008852EA" w:rsidRPr="00803A4E" w:rsidRDefault="008852EA" w:rsidP="008852EA">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0AB1B22" w14:textId="77777777" w:rsidR="008852EA" w:rsidRPr="00803A4E" w:rsidRDefault="008852EA" w:rsidP="008852EA">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F3CB2E0" w14:textId="77777777" w:rsidR="008852EA" w:rsidRPr="00803A4E" w:rsidRDefault="008852EA" w:rsidP="008852EA">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6A73F2C" w14:textId="77777777" w:rsidR="008852EA" w:rsidRPr="00803A4E" w:rsidRDefault="008852EA" w:rsidP="008852EA">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92F684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AC152B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58E791D"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C93072"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2542FE7" w14:textId="77777777" w:rsidR="008852EA" w:rsidRPr="00803A4E" w:rsidRDefault="008852EA" w:rsidP="008852EA">
            <w:pPr>
              <w:pStyle w:val="TAC"/>
            </w:pPr>
            <w:r w:rsidRPr="00803A4E">
              <w:t>0</w:t>
            </w:r>
          </w:p>
        </w:tc>
      </w:tr>
      <w:tr w:rsidR="008852EA" w:rsidRPr="00803A4E" w14:paraId="010359F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D0FE903"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066ADFB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D15888F" w14:textId="77777777" w:rsidR="008852EA" w:rsidRPr="00803A4E" w:rsidRDefault="008852EA" w:rsidP="008852EA">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E24B34F" w14:textId="77777777" w:rsidR="008852EA" w:rsidRPr="00803A4E" w:rsidRDefault="008852EA" w:rsidP="008852EA">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0FFC3F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F0E255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CBB3412"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4C9A2F5"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7D53C4" w14:textId="77777777" w:rsidR="008852EA" w:rsidRPr="00803A4E" w:rsidRDefault="008852EA" w:rsidP="008852EA">
            <w:pPr>
              <w:pStyle w:val="TAC"/>
            </w:pPr>
          </w:p>
        </w:tc>
      </w:tr>
      <w:tr w:rsidR="008852EA" w:rsidRPr="00803A4E" w14:paraId="1EE6FD16"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89F822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1A50935F"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0325EEF" w14:textId="77777777" w:rsidR="008852EA" w:rsidRPr="00803A4E" w:rsidRDefault="008852EA" w:rsidP="008852EA">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770ABE0" w14:textId="77777777" w:rsidR="008852EA" w:rsidRPr="00803A4E" w:rsidRDefault="008852EA" w:rsidP="008852EA">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87E7AE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73ECC0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F264B5C"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7B25FD4F"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73A752" w14:textId="77777777" w:rsidR="008852EA" w:rsidRPr="00803A4E" w:rsidRDefault="008852EA" w:rsidP="008852EA">
            <w:pPr>
              <w:pStyle w:val="TAC"/>
            </w:pPr>
          </w:p>
        </w:tc>
      </w:tr>
      <w:tr w:rsidR="008852EA" w:rsidRPr="00803A4E" w14:paraId="7A403A27"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E87F80E"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43FA5D"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7E8B45B" w14:textId="77777777" w:rsidR="008852EA" w:rsidRPr="00803A4E" w:rsidRDefault="008852EA" w:rsidP="008852EA">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55BB020" w14:textId="77777777" w:rsidR="008852EA" w:rsidRPr="00803A4E" w:rsidRDefault="008852EA" w:rsidP="008852EA">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9805D6B"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C8CA8A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B2E5C17"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8FC74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DBEDD7" w14:textId="77777777" w:rsidR="008852EA" w:rsidRPr="00803A4E" w:rsidRDefault="008852EA" w:rsidP="008852EA">
            <w:pPr>
              <w:pStyle w:val="TAC"/>
            </w:pPr>
          </w:p>
        </w:tc>
      </w:tr>
      <w:tr w:rsidR="008852EA" w:rsidRPr="00803A4E" w14:paraId="5D34B117"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D03DD7C"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54A680" w14:textId="77777777" w:rsidR="008852EA" w:rsidRPr="00803A4E" w:rsidRDefault="008852EA" w:rsidP="008852EA">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2846F25" w14:textId="77777777" w:rsidR="008852EA" w:rsidRPr="00803A4E" w:rsidRDefault="008852EA" w:rsidP="008852EA">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DA88E78" w14:textId="77777777" w:rsidR="008852EA" w:rsidRPr="00803A4E" w:rsidRDefault="008852EA" w:rsidP="008852EA">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66E7BF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797966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D7243DD"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A24995"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ED99DE" w14:textId="77777777" w:rsidR="008852EA" w:rsidRPr="00803A4E" w:rsidRDefault="008852EA" w:rsidP="008852EA">
            <w:pPr>
              <w:pStyle w:val="TAC"/>
            </w:pPr>
            <w:r w:rsidRPr="00803A4E">
              <w:t>1</w:t>
            </w:r>
          </w:p>
        </w:tc>
      </w:tr>
      <w:tr w:rsidR="008852EA" w:rsidRPr="00803A4E" w14:paraId="2FAA41E8"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97A9838"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2E8683" w14:textId="77777777" w:rsidR="008852EA" w:rsidRPr="00803A4E" w:rsidRDefault="008852EA" w:rsidP="008852EA">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36EB5E8E" w14:textId="77777777" w:rsidR="008852EA" w:rsidRPr="00803A4E" w:rsidRDefault="008852EA" w:rsidP="008852EA">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9736F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A238EB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1271AAA"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369BDD"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E063849" w14:textId="77777777" w:rsidR="008852EA" w:rsidRPr="00803A4E" w:rsidRDefault="008852EA" w:rsidP="008852EA">
            <w:pPr>
              <w:pStyle w:val="TAC"/>
            </w:pPr>
            <w:r w:rsidRPr="00803A4E">
              <w:t>4 and 5</w:t>
            </w:r>
          </w:p>
        </w:tc>
      </w:tr>
      <w:tr w:rsidR="008852EA" w:rsidRPr="00803A4E" w14:paraId="10BAED87"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31AF1EA6" w14:textId="77777777" w:rsidR="008852EA" w:rsidRPr="00803A4E" w:rsidRDefault="008852EA" w:rsidP="008852EA">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26379714"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DABACC3" w14:textId="77777777" w:rsidR="008852EA" w:rsidRPr="00803A4E" w:rsidRDefault="008852EA" w:rsidP="008852EA">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7E0F8E27"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35CD5BC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247245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E49A374"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105310" w14:textId="77777777" w:rsidR="008852EA" w:rsidRPr="00803A4E" w:rsidRDefault="008852EA" w:rsidP="008852EA">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F4F4FF3" w14:textId="77777777" w:rsidR="008852EA" w:rsidRPr="00803A4E" w:rsidRDefault="008852EA" w:rsidP="008852EA">
            <w:pPr>
              <w:pStyle w:val="TAC"/>
            </w:pPr>
            <w:r w:rsidRPr="00803A4E">
              <w:t>0</w:t>
            </w:r>
          </w:p>
        </w:tc>
      </w:tr>
      <w:tr w:rsidR="008852EA" w:rsidRPr="00803A4E" w14:paraId="074ADDB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E371C1F"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33EC76C"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A75654F" w14:textId="77777777" w:rsidR="008852EA" w:rsidRPr="00803A4E" w:rsidRDefault="008852EA" w:rsidP="008852EA">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4BC50D4" w14:textId="77777777" w:rsidR="008852EA" w:rsidRPr="00803A4E" w:rsidRDefault="008852EA" w:rsidP="008852EA">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7775B9A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A5FC6A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755F606"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47CC24E9"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B0EB96" w14:textId="77777777" w:rsidR="008852EA" w:rsidRPr="00803A4E" w:rsidRDefault="008852EA" w:rsidP="008852EA">
            <w:pPr>
              <w:pStyle w:val="TAC"/>
            </w:pPr>
          </w:p>
        </w:tc>
      </w:tr>
      <w:tr w:rsidR="008852EA" w:rsidRPr="00803A4E" w14:paraId="4A6FDDC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E298C6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AFD1998"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ACBE0EA" w14:textId="77777777" w:rsidR="008852EA" w:rsidRPr="00803A4E" w:rsidRDefault="008852EA" w:rsidP="008852EA">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5A806538"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0AB80AF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18A1FC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AF18136"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5DF6DABE"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329AF7" w14:textId="77777777" w:rsidR="008852EA" w:rsidRPr="00803A4E" w:rsidRDefault="008852EA" w:rsidP="008852EA">
            <w:pPr>
              <w:pStyle w:val="TAC"/>
            </w:pPr>
          </w:p>
        </w:tc>
      </w:tr>
      <w:tr w:rsidR="008852EA" w:rsidRPr="00803A4E" w14:paraId="3B5312E4"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09D0D24" w14:textId="77777777" w:rsidR="008852EA" w:rsidRPr="00803A4E" w:rsidRDefault="008852EA" w:rsidP="008852EA">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640DE7BB"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047FDFFB" w14:textId="77777777" w:rsidR="008852EA" w:rsidRPr="00803A4E" w:rsidRDefault="008852EA" w:rsidP="008852EA">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38C05B01" w14:textId="77777777" w:rsidR="008852EA" w:rsidRPr="00803A4E" w:rsidRDefault="008852EA" w:rsidP="008852EA">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466FFF6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1A58AD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6CC99C5"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340CD6" w14:textId="77777777" w:rsidR="008852EA" w:rsidRPr="00803A4E" w:rsidRDefault="008852EA" w:rsidP="008852EA">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1DD214C" w14:textId="77777777" w:rsidR="008852EA" w:rsidRPr="00803A4E" w:rsidRDefault="008852EA" w:rsidP="008852EA">
            <w:pPr>
              <w:pStyle w:val="TAC"/>
            </w:pPr>
            <w:r w:rsidRPr="00803A4E">
              <w:t>0</w:t>
            </w:r>
          </w:p>
        </w:tc>
      </w:tr>
      <w:tr w:rsidR="008852EA" w:rsidRPr="00803A4E" w14:paraId="42380FC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D087ABC"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49596A32"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64BC939" w14:textId="77777777" w:rsidR="008852EA" w:rsidRPr="00803A4E" w:rsidRDefault="008852EA" w:rsidP="008852EA">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24734702" w14:textId="77777777" w:rsidR="008852EA" w:rsidRPr="00803A4E" w:rsidRDefault="008852EA" w:rsidP="008852EA">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7577CD2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006183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4DB3DDC"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79E0F8E2"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B8FFBF" w14:textId="77777777" w:rsidR="008852EA" w:rsidRPr="00803A4E" w:rsidRDefault="008852EA" w:rsidP="008852EA">
            <w:pPr>
              <w:pStyle w:val="TAC"/>
            </w:pPr>
          </w:p>
        </w:tc>
      </w:tr>
      <w:tr w:rsidR="008852EA" w:rsidRPr="00803A4E" w14:paraId="5BBAA2A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BC28435"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056DE8F"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FA51726" w14:textId="77777777" w:rsidR="008852EA" w:rsidRPr="00803A4E" w:rsidRDefault="008852EA" w:rsidP="008852EA">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B75E8BF" w14:textId="77777777" w:rsidR="008852EA" w:rsidRPr="00803A4E" w:rsidRDefault="008852EA" w:rsidP="008852EA">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56E95F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E7D0A5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E036A80"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198CBD" w14:textId="77777777" w:rsidR="008852EA" w:rsidRPr="00803A4E" w:rsidRDefault="008852EA" w:rsidP="008852EA">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2338F924" w14:textId="77777777" w:rsidR="008852EA" w:rsidRPr="00803A4E" w:rsidRDefault="008852EA" w:rsidP="008852EA">
            <w:pPr>
              <w:pStyle w:val="TAC"/>
            </w:pPr>
            <w:r w:rsidRPr="00803A4E">
              <w:t>1</w:t>
            </w:r>
          </w:p>
        </w:tc>
      </w:tr>
      <w:tr w:rsidR="008852EA" w:rsidRPr="00803A4E" w14:paraId="438EB01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21FFEDCA"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2522C88"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583488D" w14:textId="77777777" w:rsidR="008852EA" w:rsidRPr="00803A4E" w:rsidRDefault="008852EA" w:rsidP="008852EA">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8833FD6" w14:textId="77777777" w:rsidR="008852EA" w:rsidRPr="00803A4E" w:rsidRDefault="008852EA" w:rsidP="008852EA">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E34BCD3"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83CBA7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CC9B8C7"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C26C74"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C786E4" w14:textId="77777777" w:rsidR="008852EA" w:rsidRPr="00803A4E" w:rsidRDefault="008852EA" w:rsidP="008852EA">
            <w:pPr>
              <w:pStyle w:val="TAC"/>
            </w:pPr>
          </w:p>
        </w:tc>
      </w:tr>
      <w:tr w:rsidR="008852EA" w:rsidRPr="00803A4E" w:rsidDel="00CF0C86" w14:paraId="51F63D2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4076030" w14:textId="77777777" w:rsidR="008852EA" w:rsidRPr="00803A4E" w:rsidDel="00CF0C86"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3A0203DB" w14:textId="77777777" w:rsidR="008852EA" w:rsidRPr="00803A4E" w:rsidDel="00CF0C86"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A5AAA0B" w14:textId="77777777" w:rsidR="008852EA" w:rsidRPr="00803A4E" w:rsidDel="00CF0C86" w:rsidRDefault="008852EA" w:rsidP="008852EA">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33A5EC3" w14:textId="77777777" w:rsidR="008852EA" w:rsidRPr="00803A4E" w:rsidDel="00CF0C86" w:rsidRDefault="008852EA" w:rsidP="008852EA">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71520E91" w14:textId="77777777" w:rsidR="008852EA" w:rsidRPr="00803A4E" w:rsidDel="00CF0C86"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405C590" w14:textId="77777777" w:rsidR="008852EA" w:rsidRPr="00803A4E" w:rsidDel="00CF0C86"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C792405" w14:textId="77777777" w:rsidR="008852EA" w:rsidRPr="00803A4E" w:rsidDel="00CF0C86"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678D49" w14:textId="77777777" w:rsidR="008852EA" w:rsidRPr="00803A4E" w:rsidDel="00CF0C86" w:rsidRDefault="008852EA" w:rsidP="008852EA">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5A40F93" w14:textId="77777777" w:rsidR="008852EA" w:rsidRPr="00803A4E" w:rsidDel="00CF0C86" w:rsidRDefault="008852EA" w:rsidP="008852EA">
            <w:pPr>
              <w:pStyle w:val="TAC"/>
            </w:pPr>
            <w:r w:rsidRPr="00803A4E">
              <w:t>2</w:t>
            </w:r>
          </w:p>
        </w:tc>
      </w:tr>
      <w:tr w:rsidR="008852EA" w:rsidRPr="00803A4E" w:rsidDel="00CF0C86" w14:paraId="1DE3B17A"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6E954806" w14:textId="77777777" w:rsidR="008852EA" w:rsidRPr="00803A4E" w:rsidDel="00CF0C86"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F9113A" w14:textId="77777777" w:rsidR="008852EA" w:rsidRPr="00803A4E" w:rsidDel="00CF0C86"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4116D26F" w14:textId="77777777" w:rsidR="008852EA" w:rsidRPr="00803A4E" w:rsidRDefault="008852EA" w:rsidP="008852EA">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393C99D" w14:textId="77777777" w:rsidR="008852EA" w:rsidRPr="00803A4E" w:rsidDel="00CF0C86"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7AA44FA" w14:textId="77777777" w:rsidR="008852EA" w:rsidRPr="00803A4E" w:rsidDel="00CF0C86"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A252CD2" w14:textId="77777777" w:rsidR="008852EA" w:rsidRPr="00803A4E" w:rsidDel="00CF0C86"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3553D2" w14:textId="77777777" w:rsidR="008852EA" w:rsidRPr="00803A4E" w:rsidRDefault="008852EA" w:rsidP="008852EA">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BDD8FD5" w14:textId="77777777" w:rsidR="008852EA" w:rsidRPr="00803A4E" w:rsidRDefault="008852EA" w:rsidP="008852EA">
            <w:pPr>
              <w:pStyle w:val="TAC"/>
            </w:pPr>
            <w:r w:rsidRPr="00803A4E">
              <w:t>4 and 5</w:t>
            </w:r>
          </w:p>
        </w:tc>
      </w:tr>
      <w:tr w:rsidR="008852EA" w:rsidRPr="00803A4E" w14:paraId="6819B740"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31C59A8" w14:textId="77777777" w:rsidR="008852EA" w:rsidRPr="00803A4E" w:rsidRDefault="008852EA" w:rsidP="008852EA">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1A84EAF" w14:textId="77777777" w:rsidR="008852EA" w:rsidRPr="00803A4E" w:rsidRDefault="008852EA" w:rsidP="008852EA">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0DF6272" w14:textId="77777777" w:rsidR="008852EA" w:rsidRPr="00803A4E" w:rsidRDefault="008852EA" w:rsidP="008852EA">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34D08535" w14:textId="77777777" w:rsidR="008852EA" w:rsidRPr="00803A4E" w:rsidRDefault="008852EA" w:rsidP="008852EA">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3E931B4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C89F7D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3F4C6EC"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8015D7" w14:textId="77777777" w:rsidR="008852EA" w:rsidRPr="00803A4E" w:rsidRDefault="008852EA" w:rsidP="008852EA">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CD2A53B" w14:textId="77777777" w:rsidR="008852EA" w:rsidRPr="00803A4E" w:rsidRDefault="008852EA" w:rsidP="008852EA">
            <w:pPr>
              <w:pStyle w:val="TAC"/>
              <w:rPr>
                <w:lang w:eastAsia="zh-CN"/>
              </w:rPr>
            </w:pPr>
            <w:r w:rsidRPr="00803A4E">
              <w:rPr>
                <w:rFonts w:cs="Arial"/>
                <w:szCs w:val="18"/>
                <w:lang w:eastAsia="en-GB"/>
              </w:rPr>
              <w:t>0</w:t>
            </w:r>
          </w:p>
        </w:tc>
      </w:tr>
      <w:tr w:rsidR="008852EA" w:rsidRPr="00803A4E" w14:paraId="4BC471B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D9804F7"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0C035518"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6E439A1" w14:textId="77777777" w:rsidR="008852EA" w:rsidRPr="00803A4E" w:rsidRDefault="008852EA" w:rsidP="008852EA">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C83D35F" w14:textId="77777777" w:rsidR="008852EA" w:rsidRPr="00803A4E" w:rsidRDefault="008852EA" w:rsidP="008852EA">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8509CFB"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7A32F3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A57F9C6"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15E6C3" w14:textId="77777777" w:rsidR="008852EA" w:rsidRPr="00803A4E" w:rsidRDefault="008852EA" w:rsidP="008852EA">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42ABC5" w14:textId="77777777" w:rsidR="008852EA" w:rsidRPr="00803A4E" w:rsidRDefault="008852EA" w:rsidP="008852EA">
            <w:pPr>
              <w:pStyle w:val="TAC"/>
              <w:rPr>
                <w:lang w:eastAsia="zh-CN"/>
              </w:rPr>
            </w:pPr>
          </w:p>
        </w:tc>
      </w:tr>
      <w:tr w:rsidR="008852EA" w:rsidRPr="00803A4E" w14:paraId="5F80742A"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4A4C634F"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8AAD01" w14:textId="77777777" w:rsidR="008852EA" w:rsidRPr="00803A4E"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61C015D" w14:textId="77777777" w:rsidR="008852EA" w:rsidRPr="00803A4E" w:rsidRDefault="008852EA" w:rsidP="008852EA">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6D2C5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64A0FF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2537056"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098BE1" w14:textId="77777777" w:rsidR="008852EA" w:rsidRPr="00803A4E" w:rsidRDefault="008852EA" w:rsidP="008852EA">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3747FB4C" w14:textId="77777777" w:rsidR="008852EA" w:rsidRPr="00803A4E" w:rsidRDefault="008852EA" w:rsidP="008852EA">
            <w:pPr>
              <w:pStyle w:val="TAC"/>
              <w:rPr>
                <w:lang w:eastAsia="zh-CN"/>
              </w:rPr>
            </w:pPr>
            <w:r w:rsidRPr="00803A4E">
              <w:rPr>
                <w:lang w:eastAsia="zh-CN"/>
              </w:rPr>
              <w:t>4 and 5</w:t>
            </w:r>
          </w:p>
        </w:tc>
      </w:tr>
      <w:tr w:rsidR="008852EA" w:rsidRPr="00803A4E" w14:paraId="2DD1938F"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5DF55C21" w14:textId="77777777" w:rsidR="008852EA" w:rsidRPr="00803A4E" w:rsidRDefault="008852EA" w:rsidP="008852EA">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28DC34E8" w14:textId="77777777" w:rsidR="008852EA" w:rsidRPr="00B43E81" w:rsidRDefault="008852EA" w:rsidP="008852EA">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22E676BC" w14:textId="77777777" w:rsidR="008852EA" w:rsidRPr="00803A4E" w:rsidRDefault="008852EA" w:rsidP="008852EA">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E65C496" w14:textId="77777777" w:rsidR="008852EA" w:rsidRPr="00803A4E" w:rsidRDefault="008852EA" w:rsidP="008852EA">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2133BAD6" w14:textId="77777777" w:rsidR="008852EA" w:rsidRPr="00803A4E" w:rsidRDefault="008852EA" w:rsidP="008852EA">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935F7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8C202C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5F1DFD1"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242600" w14:textId="77777777" w:rsidR="008852EA" w:rsidRPr="00803A4E" w:rsidRDefault="008852EA" w:rsidP="008852EA">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4D29601"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48065849"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C169DB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6AACEA8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6AE9C68" w14:textId="77777777" w:rsidR="008852EA" w:rsidRPr="00803A4E" w:rsidRDefault="008852EA" w:rsidP="008852EA">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73B30750" w14:textId="77777777" w:rsidR="008852EA" w:rsidRPr="00803A4E" w:rsidRDefault="008852EA" w:rsidP="008852EA">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362C777B"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2F0876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087F6A0"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B0D416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92C7C4" w14:textId="77777777" w:rsidR="008852EA" w:rsidRPr="00803A4E" w:rsidRDefault="008852EA" w:rsidP="008852EA">
            <w:pPr>
              <w:pStyle w:val="TAC"/>
            </w:pPr>
          </w:p>
        </w:tc>
      </w:tr>
      <w:tr w:rsidR="008852EA" w:rsidRPr="00803A4E" w14:paraId="7A4C877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675B732"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D01C85D"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8707167" w14:textId="77777777" w:rsidR="008852EA" w:rsidRPr="00803A4E" w:rsidRDefault="008852EA" w:rsidP="008852EA">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7CBB392E" w14:textId="77777777" w:rsidR="008852EA" w:rsidRPr="00803A4E" w:rsidRDefault="008852EA" w:rsidP="008852EA">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58DA5D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61F834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1FBABF5"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F00B13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9A80D1" w14:textId="77777777" w:rsidR="008852EA" w:rsidRPr="00803A4E" w:rsidRDefault="008852EA" w:rsidP="008852EA">
            <w:pPr>
              <w:pStyle w:val="TAC"/>
            </w:pPr>
          </w:p>
        </w:tc>
      </w:tr>
      <w:tr w:rsidR="008852EA" w:rsidRPr="00803A4E" w14:paraId="6F52AF1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4F70E77"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4F2EAD5"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627D408" w14:textId="77777777" w:rsidR="008852EA" w:rsidRPr="00803A4E" w:rsidRDefault="008852EA" w:rsidP="008852EA">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0FE0B0D" w14:textId="77777777" w:rsidR="008852EA" w:rsidRPr="00803A4E" w:rsidRDefault="008852EA" w:rsidP="008852EA">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FACAE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C46462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EFDF7EB"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1CE39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F53DD04" w14:textId="77777777" w:rsidR="008852EA" w:rsidRPr="00803A4E" w:rsidRDefault="008852EA" w:rsidP="008852EA">
            <w:pPr>
              <w:pStyle w:val="TAC"/>
            </w:pPr>
          </w:p>
        </w:tc>
      </w:tr>
      <w:tr w:rsidR="008852EA" w:rsidRPr="00803A4E" w14:paraId="2EB821A0"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21471AE"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559F627"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17451D1F" w14:textId="77777777" w:rsidR="008852EA" w:rsidRPr="00803A4E" w:rsidRDefault="008852EA" w:rsidP="008852EA">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17AF7EA" w14:textId="77777777" w:rsidR="008852EA" w:rsidRPr="00803A4E" w:rsidRDefault="008852EA" w:rsidP="008852EA">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85BB0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665C2E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8F30863"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0E958A18" w14:textId="77777777" w:rsidR="008852EA" w:rsidRPr="00803A4E" w:rsidRDefault="008852EA" w:rsidP="008852EA">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9DF832D" w14:textId="77777777" w:rsidR="008852EA" w:rsidRPr="00803A4E" w:rsidRDefault="008852EA" w:rsidP="008852EA">
            <w:pPr>
              <w:pStyle w:val="TAC"/>
              <w:rPr>
                <w:lang w:eastAsia="zh-CN"/>
              </w:rPr>
            </w:pPr>
            <w:r w:rsidRPr="00803A4E">
              <w:rPr>
                <w:rFonts w:hint="eastAsia"/>
                <w:lang w:eastAsia="zh-CN"/>
              </w:rPr>
              <w:t>1</w:t>
            </w:r>
          </w:p>
        </w:tc>
      </w:tr>
      <w:tr w:rsidR="008852EA" w:rsidRPr="00803A4E" w14:paraId="0F906DA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8EECD8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C4F2B5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43EF2D6" w14:textId="77777777" w:rsidR="008852EA" w:rsidRPr="00803A4E" w:rsidRDefault="008852EA" w:rsidP="008852EA">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DF6DF19" w14:textId="77777777" w:rsidR="008852EA" w:rsidRPr="00803A4E" w:rsidDel="00CF0C86" w:rsidRDefault="008852EA" w:rsidP="008852EA">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72D9968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07087B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18136D32"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3C50D85A"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0488CF96" w14:textId="77777777" w:rsidR="008852EA" w:rsidRPr="00803A4E" w:rsidRDefault="008852EA" w:rsidP="008852EA">
            <w:pPr>
              <w:pStyle w:val="TAC"/>
              <w:rPr>
                <w:lang w:eastAsia="zh-CN"/>
              </w:rPr>
            </w:pPr>
          </w:p>
        </w:tc>
      </w:tr>
      <w:tr w:rsidR="008852EA" w:rsidRPr="00803A4E" w14:paraId="0DAA9AB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2CAA5E9"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34BAF1E"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989D2B7" w14:textId="77777777" w:rsidR="008852EA" w:rsidRPr="00803A4E" w:rsidRDefault="008852EA" w:rsidP="008852EA">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27656E87" w14:textId="77777777" w:rsidR="008852EA" w:rsidRPr="00803A4E" w:rsidDel="00CF0C86" w:rsidRDefault="008852EA" w:rsidP="008852EA">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794E05C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140DA9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00DD1E7"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5D3A73F7"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267FBE0C" w14:textId="77777777" w:rsidR="008852EA" w:rsidRPr="00803A4E" w:rsidRDefault="008852EA" w:rsidP="008852EA">
            <w:pPr>
              <w:pStyle w:val="TAC"/>
              <w:rPr>
                <w:lang w:eastAsia="zh-CN"/>
              </w:rPr>
            </w:pPr>
          </w:p>
        </w:tc>
      </w:tr>
      <w:tr w:rsidR="008852EA" w:rsidRPr="00803A4E" w14:paraId="7EA4525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4FF3055"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CEE0765"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29E715A" w14:textId="77777777" w:rsidR="008852EA" w:rsidRPr="00803A4E" w:rsidRDefault="008852EA" w:rsidP="008852EA">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36F645C" w14:textId="77777777" w:rsidR="008852EA" w:rsidRPr="00803A4E" w:rsidDel="00CF0C86" w:rsidRDefault="008852EA" w:rsidP="008852EA">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7369EF0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203653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174FA782"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65D9F19A"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751696CE" w14:textId="77777777" w:rsidR="008852EA" w:rsidRPr="00803A4E" w:rsidRDefault="008852EA" w:rsidP="008852EA">
            <w:pPr>
              <w:pStyle w:val="TAC"/>
              <w:rPr>
                <w:lang w:eastAsia="zh-CN"/>
              </w:rPr>
            </w:pPr>
          </w:p>
        </w:tc>
      </w:tr>
      <w:tr w:rsidR="008852EA" w:rsidRPr="00803A4E" w14:paraId="393DC341"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0F70CC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0B2D57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7B2EFAD" w14:textId="77777777" w:rsidR="008852EA" w:rsidRPr="00803A4E" w:rsidRDefault="008852EA" w:rsidP="008852EA">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76A1717C" w14:textId="77777777" w:rsidR="008852EA" w:rsidRPr="00803A4E" w:rsidDel="00CF0C86" w:rsidRDefault="008852EA" w:rsidP="008852EA">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2A8B9BF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8EC3DC2"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A0A1731"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602872DD"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ACB6DBE" w14:textId="77777777" w:rsidR="008852EA" w:rsidRPr="00803A4E" w:rsidRDefault="008852EA" w:rsidP="008852EA">
            <w:pPr>
              <w:pStyle w:val="TAC"/>
              <w:rPr>
                <w:lang w:eastAsia="zh-CN"/>
              </w:rPr>
            </w:pPr>
          </w:p>
        </w:tc>
      </w:tr>
      <w:tr w:rsidR="008852EA" w:rsidRPr="00803A4E" w14:paraId="259037CE"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1178550E"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63B5A7" w14:textId="77777777" w:rsidR="008852EA" w:rsidRPr="00803A4E"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1C3CB105" w14:textId="77777777" w:rsidR="008852EA" w:rsidRPr="00803A4E" w:rsidRDefault="008852EA" w:rsidP="008852EA">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F5FCF2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999F54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264CD1D"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101D9D4A" w14:textId="77777777" w:rsidR="008852EA" w:rsidRPr="00803A4E" w:rsidRDefault="008852EA" w:rsidP="008852EA">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B27EBDC"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641E4170" w14:textId="77777777" w:rsidTr="008852EA">
        <w:trPr>
          <w:jc w:val="center"/>
        </w:trPr>
        <w:tc>
          <w:tcPr>
            <w:tcW w:w="1307" w:type="dxa"/>
            <w:tcBorders>
              <w:top w:val="single" w:sz="4" w:space="0" w:color="auto"/>
              <w:left w:val="single" w:sz="4" w:space="0" w:color="auto"/>
              <w:bottom w:val="nil"/>
              <w:right w:val="single" w:sz="6" w:space="0" w:color="auto"/>
            </w:tcBorders>
          </w:tcPr>
          <w:p w14:paraId="28B9AE5B" w14:textId="77777777" w:rsidR="008852EA" w:rsidRPr="00803A4E" w:rsidRDefault="008852EA" w:rsidP="008852EA">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7662AEB3" w14:textId="77777777" w:rsidR="008852EA" w:rsidRPr="00803A4E" w:rsidRDefault="008852EA" w:rsidP="008852EA">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42D4FA78" w14:textId="77777777" w:rsidR="008852EA" w:rsidRPr="00803A4E" w:rsidRDefault="008852EA" w:rsidP="008852EA">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F99A7BB" w14:textId="77777777" w:rsidR="008852EA" w:rsidRPr="00803A4E" w:rsidRDefault="008852EA" w:rsidP="008852EA">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C49E7B" w14:textId="77777777" w:rsidR="008852EA" w:rsidRPr="00803A4E" w:rsidRDefault="008852EA" w:rsidP="008852EA">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6009DB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0B03953" w14:textId="77777777" w:rsidR="008852EA" w:rsidRPr="00803A4E" w:rsidRDefault="008852EA" w:rsidP="008852EA">
            <w:pPr>
              <w:pStyle w:val="TAC"/>
            </w:pPr>
          </w:p>
        </w:tc>
        <w:tc>
          <w:tcPr>
            <w:tcW w:w="1080" w:type="dxa"/>
            <w:tcBorders>
              <w:top w:val="single" w:sz="6" w:space="0" w:color="auto"/>
              <w:left w:val="single" w:sz="6" w:space="0" w:color="auto"/>
              <w:right w:val="single" w:sz="6" w:space="0" w:color="auto"/>
            </w:tcBorders>
          </w:tcPr>
          <w:p w14:paraId="2393DA94" w14:textId="77777777" w:rsidR="008852EA" w:rsidRPr="00803A4E" w:rsidRDefault="008852EA" w:rsidP="008852EA">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7A3526CB" w14:textId="77777777" w:rsidR="008852EA" w:rsidRPr="00803A4E" w:rsidRDefault="008852EA" w:rsidP="008852EA">
            <w:pPr>
              <w:pStyle w:val="TAC"/>
            </w:pPr>
            <w:r w:rsidRPr="00803A4E">
              <w:rPr>
                <w:rFonts w:hint="eastAsia"/>
                <w:lang w:eastAsia="zh-CN"/>
              </w:rPr>
              <w:t>0</w:t>
            </w:r>
          </w:p>
        </w:tc>
      </w:tr>
      <w:tr w:rsidR="008852EA" w:rsidRPr="00803A4E" w14:paraId="58934045" w14:textId="77777777" w:rsidTr="008852EA">
        <w:trPr>
          <w:jc w:val="center"/>
        </w:trPr>
        <w:tc>
          <w:tcPr>
            <w:tcW w:w="1307" w:type="dxa"/>
            <w:tcBorders>
              <w:top w:val="nil"/>
              <w:left w:val="single" w:sz="4" w:space="0" w:color="auto"/>
              <w:bottom w:val="single" w:sz="6" w:space="0" w:color="auto"/>
              <w:right w:val="single" w:sz="6" w:space="0" w:color="auto"/>
            </w:tcBorders>
          </w:tcPr>
          <w:p w14:paraId="77C16417" w14:textId="77777777" w:rsidR="008852EA" w:rsidRPr="00803A4E" w:rsidRDefault="008852EA" w:rsidP="008852EA">
            <w:pPr>
              <w:pStyle w:val="TAC"/>
              <w:rPr>
                <w:lang w:eastAsia="zh-CN"/>
              </w:rPr>
            </w:pPr>
          </w:p>
        </w:tc>
        <w:tc>
          <w:tcPr>
            <w:tcW w:w="990" w:type="dxa"/>
            <w:tcBorders>
              <w:top w:val="nil"/>
              <w:left w:val="single" w:sz="6" w:space="0" w:color="auto"/>
              <w:bottom w:val="single" w:sz="6" w:space="0" w:color="auto"/>
              <w:right w:val="single" w:sz="6" w:space="0" w:color="auto"/>
            </w:tcBorders>
          </w:tcPr>
          <w:p w14:paraId="5129B09A" w14:textId="77777777" w:rsidR="008852EA" w:rsidRPr="00803A4E" w:rsidRDefault="008852EA" w:rsidP="008852EA">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768F3AA" w14:textId="77777777" w:rsidR="008852EA" w:rsidRPr="00803A4E" w:rsidRDefault="008852EA" w:rsidP="008852EA">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205893E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12FDCC5" w14:textId="77777777" w:rsidR="008852EA" w:rsidRPr="00803A4E" w:rsidRDefault="008852EA" w:rsidP="008852EA">
            <w:pPr>
              <w:pStyle w:val="TAC"/>
            </w:pPr>
          </w:p>
        </w:tc>
        <w:tc>
          <w:tcPr>
            <w:tcW w:w="1080" w:type="dxa"/>
            <w:tcBorders>
              <w:top w:val="single" w:sz="6" w:space="0" w:color="auto"/>
              <w:left w:val="single" w:sz="6" w:space="0" w:color="auto"/>
              <w:right w:val="single" w:sz="6" w:space="0" w:color="auto"/>
            </w:tcBorders>
          </w:tcPr>
          <w:p w14:paraId="243513BC" w14:textId="77777777" w:rsidR="008852EA" w:rsidRPr="00803A4E" w:rsidRDefault="008852EA" w:rsidP="008852EA">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342E68C"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5D2B804F" w14:textId="77777777" w:rsidTr="008852EA">
        <w:trPr>
          <w:jc w:val="center"/>
        </w:trPr>
        <w:tc>
          <w:tcPr>
            <w:tcW w:w="1307" w:type="dxa"/>
            <w:tcBorders>
              <w:top w:val="single" w:sz="6" w:space="0" w:color="auto"/>
              <w:left w:val="single" w:sz="4" w:space="0" w:color="auto"/>
              <w:bottom w:val="single" w:sz="4" w:space="0" w:color="auto"/>
              <w:right w:val="single" w:sz="6" w:space="0" w:color="auto"/>
            </w:tcBorders>
          </w:tcPr>
          <w:p w14:paraId="24156A20" w14:textId="77777777" w:rsidR="008852EA" w:rsidRPr="00803A4E" w:rsidRDefault="008852EA" w:rsidP="008852EA">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649521B1" w14:textId="77777777" w:rsidR="008852EA" w:rsidRPr="00366EB0" w:rsidRDefault="008852EA" w:rsidP="008852EA">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483A7BDC" w14:textId="77777777" w:rsidR="008852EA" w:rsidRPr="00803A4E" w:rsidRDefault="008852EA" w:rsidP="008852EA">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6AE8ABB" w14:textId="77777777" w:rsidR="008852EA" w:rsidRPr="00803A4E" w:rsidRDefault="008852EA" w:rsidP="008852EA">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10CD94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4F9A07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78CC287" w14:textId="77777777" w:rsidR="008852EA" w:rsidRPr="00803A4E" w:rsidRDefault="008852EA" w:rsidP="008852EA">
            <w:pPr>
              <w:pStyle w:val="TAC"/>
            </w:pPr>
          </w:p>
        </w:tc>
        <w:tc>
          <w:tcPr>
            <w:tcW w:w="1080" w:type="dxa"/>
            <w:tcBorders>
              <w:top w:val="single" w:sz="6" w:space="0" w:color="auto"/>
              <w:left w:val="single" w:sz="6" w:space="0" w:color="auto"/>
              <w:bottom w:val="single" w:sz="4" w:space="0" w:color="auto"/>
              <w:right w:val="single" w:sz="6" w:space="0" w:color="auto"/>
            </w:tcBorders>
          </w:tcPr>
          <w:p w14:paraId="7E0F86B6" w14:textId="77777777" w:rsidR="008852EA" w:rsidRPr="00803A4E" w:rsidRDefault="008852EA" w:rsidP="008852EA">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4AFF3DF" w14:textId="77777777" w:rsidR="008852EA" w:rsidRPr="00803A4E" w:rsidRDefault="008852EA" w:rsidP="008852EA">
            <w:pPr>
              <w:pStyle w:val="TAC"/>
            </w:pPr>
            <w:r w:rsidRPr="00803A4E">
              <w:rPr>
                <w:rFonts w:hint="eastAsia"/>
                <w:lang w:eastAsia="zh-CN"/>
              </w:rPr>
              <w:t>0</w:t>
            </w:r>
          </w:p>
        </w:tc>
      </w:tr>
      <w:tr w:rsidR="008852EA" w:rsidRPr="00803A4E" w14:paraId="2B3644E0"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8E64FC8" w14:textId="77777777" w:rsidR="008852EA" w:rsidRPr="00803A4E" w:rsidRDefault="008852EA" w:rsidP="008852EA">
            <w:pPr>
              <w:pStyle w:val="TAC"/>
            </w:pPr>
            <w:r w:rsidRPr="00803A4E">
              <w:t>CA_n78C</w:t>
            </w:r>
          </w:p>
          <w:p w14:paraId="668F99E0" w14:textId="77777777" w:rsidR="008852EA" w:rsidRPr="00803A4E" w:rsidRDefault="008852EA" w:rsidP="008852E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E0F07A2" w14:textId="77777777" w:rsidR="008852EA" w:rsidRDefault="008852EA" w:rsidP="008852EA">
            <w:pPr>
              <w:pStyle w:val="TAC"/>
              <w:rPr>
                <w:lang w:eastAsia="zh-CN"/>
              </w:rPr>
            </w:pPr>
            <w:r>
              <w:rPr>
                <w:lang w:eastAsia="zh-CN"/>
              </w:rPr>
              <w:t>n78</w:t>
            </w:r>
            <w:r w:rsidRPr="00781999">
              <w:rPr>
                <w:vertAlign w:val="superscript"/>
                <w:lang w:eastAsia="zh-CN"/>
              </w:rPr>
              <w:t>3</w:t>
            </w:r>
          </w:p>
          <w:p w14:paraId="11A4A2DA" w14:textId="77777777" w:rsidR="008852EA" w:rsidRPr="00803A4E" w:rsidRDefault="008852EA" w:rsidP="008852EA">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7408463B" w14:textId="77777777" w:rsidR="008852EA" w:rsidRPr="00803A4E" w:rsidRDefault="008852EA" w:rsidP="008852EA">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7C7B38BF" w14:textId="77777777" w:rsidR="008852EA" w:rsidRPr="00803A4E" w:rsidRDefault="008852EA" w:rsidP="008852EA">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1E3CE63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1584B9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35956AB"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5EC466" w14:textId="77777777" w:rsidR="008852EA" w:rsidRPr="00803A4E" w:rsidRDefault="008852EA" w:rsidP="008852EA">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FA15492" w14:textId="77777777" w:rsidR="008852EA" w:rsidRPr="00803A4E" w:rsidRDefault="008852EA" w:rsidP="008852EA">
            <w:pPr>
              <w:pStyle w:val="TAC"/>
            </w:pPr>
            <w:r w:rsidRPr="00803A4E">
              <w:t>0</w:t>
            </w:r>
          </w:p>
        </w:tc>
      </w:tr>
      <w:tr w:rsidR="008852EA" w:rsidRPr="00803A4E" w14:paraId="489CBB85" w14:textId="77777777" w:rsidTr="008852EA">
        <w:trPr>
          <w:jc w:val="center"/>
        </w:trPr>
        <w:tc>
          <w:tcPr>
            <w:tcW w:w="1307" w:type="dxa"/>
            <w:tcBorders>
              <w:top w:val="nil"/>
              <w:left w:val="single" w:sz="4" w:space="0" w:color="auto"/>
              <w:bottom w:val="nil"/>
              <w:right w:val="single" w:sz="4" w:space="0" w:color="auto"/>
            </w:tcBorders>
            <w:shd w:val="clear" w:color="auto" w:fill="auto"/>
            <w:hideMark/>
          </w:tcPr>
          <w:p w14:paraId="5BFD0510"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hideMark/>
          </w:tcPr>
          <w:p w14:paraId="14B81FC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6A84E37" w14:textId="77777777" w:rsidR="008852EA" w:rsidRPr="00803A4E" w:rsidRDefault="008852EA" w:rsidP="008852EA">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31CD78E9" w14:textId="77777777" w:rsidR="008852EA" w:rsidRPr="00803A4E" w:rsidRDefault="008852EA" w:rsidP="008852EA">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32A44FE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499E872"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F773899"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hideMark/>
          </w:tcPr>
          <w:p w14:paraId="1BC347F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DAC5DF1" w14:textId="77777777" w:rsidR="008852EA" w:rsidRPr="00803A4E" w:rsidRDefault="008852EA" w:rsidP="008852EA">
            <w:pPr>
              <w:pStyle w:val="TAC"/>
            </w:pPr>
          </w:p>
        </w:tc>
      </w:tr>
      <w:tr w:rsidR="008852EA" w:rsidRPr="00803A4E" w14:paraId="3655FEC0"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FD2B668"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11AC8C8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396C060" w14:textId="77777777" w:rsidR="008852EA" w:rsidRPr="00803A4E" w:rsidRDefault="008852EA" w:rsidP="008852EA">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695EED5A" w14:textId="77777777" w:rsidR="008852EA" w:rsidRPr="00803A4E" w:rsidRDefault="008852EA" w:rsidP="008852EA">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9C484A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32247F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52FE99B"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2A21CA7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60D19A" w14:textId="77777777" w:rsidR="008852EA" w:rsidRPr="00803A4E" w:rsidRDefault="008852EA" w:rsidP="008852EA">
            <w:pPr>
              <w:pStyle w:val="TAC"/>
            </w:pPr>
          </w:p>
        </w:tc>
      </w:tr>
      <w:tr w:rsidR="008852EA" w:rsidRPr="00803A4E" w14:paraId="5F0181B3"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C1AE4B1"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4EC42514"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5CF54BE"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DF2ED1F"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B7F678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1B442E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B782224"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C280B7"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D0CAD1" w14:textId="77777777" w:rsidR="008852EA" w:rsidRPr="00803A4E" w:rsidRDefault="008852EA" w:rsidP="008852EA">
            <w:pPr>
              <w:pStyle w:val="TAC"/>
            </w:pPr>
          </w:p>
        </w:tc>
      </w:tr>
      <w:tr w:rsidR="008852EA" w:rsidRPr="00803A4E" w14:paraId="6EEC823C"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7D99EB2"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2A9F75E"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D83AFC8" w14:textId="77777777" w:rsidR="008852EA" w:rsidRPr="00803A4E" w:rsidRDefault="008852EA" w:rsidP="008852EA">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FFB754F" w14:textId="77777777" w:rsidR="008852EA" w:rsidRPr="00803A4E" w:rsidRDefault="008852EA" w:rsidP="008852EA">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D00F8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4F0478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0F489DE"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3059C73E" w14:textId="77777777" w:rsidR="008852EA" w:rsidRPr="00803A4E" w:rsidRDefault="008852EA" w:rsidP="008852EA">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F3D54D6" w14:textId="77777777" w:rsidR="008852EA" w:rsidRPr="00803A4E" w:rsidRDefault="008852EA" w:rsidP="008852EA">
            <w:pPr>
              <w:pStyle w:val="TAC"/>
              <w:rPr>
                <w:lang w:eastAsia="zh-CN"/>
              </w:rPr>
            </w:pPr>
            <w:r w:rsidRPr="00803A4E">
              <w:rPr>
                <w:rFonts w:hint="eastAsia"/>
                <w:lang w:eastAsia="zh-CN"/>
              </w:rPr>
              <w:t>1</w:t>
            </w:r>
          </w:p>
        </w:tc>
      </w:tr>
      <w:tr w:rsidR="008852EA" w:rsidRPr="00803A4E" w14:paraId="603065B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24D389A"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678128B6"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6103B3DF" w14:textId="77777777" w:rsidR="008852EA" w:rsidRPr="00803A4E" w:rsidRDefault="008852EA" w:rsidP="008852EA">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6618561D" w14:textId="77777777" w:rsidR="008852EA" w:rsidRPr="00803A4E" w:rsidDel="00CF0C86" w:rsidRDefault="008852EA" w:rsidP="008852EA">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EAC8A2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C3CB80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506DF2A3"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2502333B"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60741401" w14:textId="77777777" w:rsidR="008852EA" w:rsidRPr="00803A4E" w:rsidRDefault="008852EA" w:rsidP="008852EA">
            <w:pPr>
              <w:pStyle w:val="TAC"/>
              <w:rPr>
                <w:lang w:eastAsia="zh-CN"/>
              </w:rPr>
            </w:pPr>
          </w:p>
        </w:tc>
      </w:tr>
      <w:tr w:rsidR="008852EA" w:rsidRPr="00803A4E" w14:paraId="39C9CA11"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BBA36C1"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1D362D3"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5833B40" w14:textId="77777777" w:rsidR="008852EA" w:rsidRPr="00803A4E" w:rsidRDefault="008852EA" w:rsidP="008852EA">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2684F72B" w14:textId="77777777" w:rsidR="008852EA" w:rsidRPr="00803A4E" w:rsidDel="00CF0C86" w:rsidRDefault="008852EA" w:rsidP="008852EA">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560AFC3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E79E04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49D1281"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38DBA020"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5C9ACD7B" w14:textId="77777777" w:rsidR="008852EA" w:rsidRPr="00803A4E" w:rsidRDefault="008852EA" w:rsidP="008852EA">
            <w:pPr>
              <w:pStyle w:val="TAC"/>
              <w:rPr>
                <w:lang w:eastAsia="zh-CN"/>
              </w:rPr>
            </w:pPr>
          </w:p>
        </w:tc>
      </w:tr>
      <w:tr w:rsidR="008852EA" w:rsidRPr="00803A4E" w14:paraId="39838DE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D59B49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4572949F"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7BC6A55" w14:textId="77777777" w:rsidR="008852EA" w:rsidRPr="00803A4E" w:rsidRDefault="008852EA" w:rsidP="008852EA">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2481F29" w14:textId="77777777" w:rsidR="008852EA" w:rsidRPr="00803A4E" w:rsidDel="00CF0C86" w:rsidRDefault="008852EA" w:rsidP="008852EA">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53E0516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F9F5FF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03068A3"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5C2ADEA6"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73AC714D" w14:textId="77777777" w:rsidR="008852EA" w:rsidRPr="00803A4E" w:rsidRDefault="008852EA" w:rsidP="008852EA">
            <w:pPr>
              <w:pStyle w:val="TAC"/>
              <w:rPr>
                <w:lang w:eastAsia="zh-CN"/>
              </w:rPr>
            </w:pPr>
          </w:p>
        </w:tc>
      </w:tr>
      <w:tr w:rsidR="008852EA" w:rsidRPr="00803A4E" w14:paraId="70D0B301"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6E6FB22"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663D0DA2"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F40E83A" w14:textId="77777777" w:rsidR="008852EA" w:rsidRPr="00803A4E" w:rsidRDefault="008852EA" w:rsidP="008852EA">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0819D3E3" w14:textId="77777777" w:rsidR="008852EA" w:rsidRPr="00803A4E" w:rsidDel="00CF0C86" w:rsidRDefault="008852EA" w:rsidP="008852EA">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61E264A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53B8B6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185F74CA"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21102DB8"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4B6B880" w14:textId="77777777" w:rsidR="008852EA" w:rsidRPr="00803A4E" w:rsidRDefault="008852EA" w:rsidP="008852EA">
            <w:pPr>
              <w:pStyle w:val="TAC"/>
              <w:rPr>
                <w:lang w:eastAsia="zh-CN"/>
              </w:rPr>
            </w:pPr>
          </w:p>
        </w:tc>
      </w:tr>
      <w:tr w:rsidR="008852EA" w:rsidRPr="00803A4E" w14:paraId="19E9F875"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11702986"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F5AC69" w14:textId="77777777" w:rsidR="008852EA" w:rsidRPr="00803A4E"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9E3EA7E" w14:textId="77777777" w:rsidR="008852EA" w:rsidRPr="00803A4E" w:rsidRDefault="008852EA" w:rsidP="008852EA">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7A7E65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F3DBB5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6E495AA9"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0F2805FA" w14:textId="77777777" w:rsidR="008852EA" w:rsidRPr="00803A4E" w:rsidRDefault="008852EA" w:rsidP="008852EA">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0D79EF9C"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4BE17BD7" w14:textId="77777777" w:rsidTr="008852EA">
        <w:trPr>
          <w:jc w:val="center"/>
        </w:trPr>
        <w:tc>
          <w:tcPr>
            <w:tcW w:w="1307" w:type="dxa"/>
            <w:tcBorders>
              <w:top w:val="single" w:sz="4" w:space="0" w:color="auto"/>
              <w:left w:val="single" w:sz="4" w:space="0" w:color="auto"/>
              <w:bottom w:val="nil"/>
              <w:right w:val="single" w:sz="6" w:space="0" w:color="auto"/>
            </w:tcBorders>
          </w:tcPr>
          <w:p w14:paraId="3FED709A" w14:textId="77777777" w:rsidR="008852EA" w:rsidRPr="00803A4E" w:rsidRDefault="008852EA" w:rsidP="008852EA">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1305A475" w14:textId="77777777" w:rsidR="008852EA" w:rsidRPr="00803A4E" w:rsidRDefault="008852EA" w:rsidP="008852EA">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A82CE2E" w14:textId="77777777" w:rsidR="008852EA" w:rsidRPr="00803A4E" w:rsidRDefault="008852EA" w:rsidP="008852EA">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2CA4F5" w14:textId="77777777" w:rsidR="008852EA" w:rsidRPr="00803A4E" w:rsidRDefault="008852EA" w:rsidP="008852EA">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C13A93" w14:textId="77777777" w:rsidR="008852EA" w:rsidRPr="00803A4E" w:rsidRDefault="008852EA" w:rsidP="008852EA">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DF0DEA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C99E6C3" w14:textId="77777777" w:rsidR="008852EA" w:rsidRPr="00803A4E" w:rsidRDefault="008852EA" w:rsidP="008852EA">
            <w:pPr>
              <w:pStyle w:val="TAC"/>
            </w:pPr>
          </w:p>
        </w:tc>
        <w:tc>
          <w:tcPr>
            <w:tcW w:w="1080" w:type="dxa"/>
            <w:tcBorders>
              <w:left w:val="single" w:sz="6" w:space="0" w:color="auto"/>
              <w:bottom w:val="single" w:sz="4" w:space="0" w:color="auto"/>
              <w:right w:val="single" w:sz="6" w:space="0" w:color="auto"/>
            </w:tcBorders>
          </w:tcPr>
          <w:p w14:paraId="07368EA0" w14:textId="77777777" w:rsidR="008852EA" w:rsidRPr="00803A4E" w:rsidRDefault="008852EA" w:rsidP="008852EA">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30A440D"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152A693F" w14:textId="77777777" w:rsidTr="008852EA">
        <w:trPr>
          <w:jc w:val="center"/>
        </w:trPr>
        <w:tc>
          <w:tcPr>
            <w:tcW w:w="1307" w:type="dxa"/>
            <w:tcBorders>
              <w:top w:val="nil"/>
              <w:left w:val="single" w:sz="4" w:space="0" w:color="auto"/>
              <w:bottom w:val="single" w:sz="4" w:space="0" w:color="auto"/>
              <w:right w:val="single" w:sz="6" w:space="0" w:color="auto"/>
            </w:tcBorders>
          </w:tcPr>
          <w:p w14:paraId="2458CE22" w14:textId="77777777" w:rsidR="008852EA" w:rsidRPr="00803A4E" w:rsidRDefault="008852EA" w:rsidP="008852EA">
            <w:pPr>
              <w:pStyle w:val="TAC"/>
              <w:rPr>
                <w:lang w:eastAsia="zh-CN"/>
              </w:rPr>
            </w:pPr>
          </w:p>
        </w:tc>
        <w:tc>
          <w:tcPr>
            <w:tcW w:w="990" w:type="dxa"/>
            <w:tcBorders>
              <w:top w:val="nil"/>
              <w:left w:val="single" w:sz="6" w:space="0" w:color="auto"/>
              <w:bottom w:val="single" w:sz="4" w:space="0" w:color="auto"/>
              <w:right w:val="single" w:sz="6" w:space="0" w:color="auto"/>
            </w:tcBorders>
          </w:tcPr>
          <w:p w14:paraId="7DE8BED2" w14:textId="77777777" w:rsidR="008852EA" w:rsidRPr="00803A4E" w:rsidRDefault="008852EA" w:rsidP="008852EA">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64ED81A3" w14:textId="77777777" w:rsidR="008852EA" w:rsidRPr="00803A4E" w:rsidRDefault="008852EA" w:rsidP="008852EA">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0693341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58422315" w14:textId="77777777" w:rsidR="008852EA" w:rsidRPr="00803A4E" w:rsidRDefault="008852EA" w:rsidP="008852EA">
            <w:pPr>
              <w:pStyle w:val="TAC"/>
            </w:pPr>
          </w:p>
        </w:tc>
        <w:tc>
          <w:tcPr>
            <w:tcW w:w="1080" w:type="dxa"/>
            <w:tcBorders>
              <w:left w:val="single" w:sz="6" w:space="0" w:color="auto"/>
              <w:bottom w:val="single" w:sz="4" w:space="0" w:color="auto"/>
              <w:right w:val="single" w:sz="6" w:space="0" w:color="auto"/>
            </w:tcBorders>
          </w:tcPr>
          <w:p w14:paraId="7C48B677" w14:textId="77777777" w:rsidR="008852EA" w:rsidRPr="00803A4E" w:rsidRDefault="008852EA" w:rsidP="008852EA">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0C8CEB45"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652847A6"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17144BB0" w14:textId="77777777" w:rsidR="008852EA" w:rsidRPr="00803A4E" w:rsidRDefault="008852EA" w:rsidP="008852EA">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0A86274" w14:textId="77777777" w:rsidR="008852EA" w:rsidRPr="00803A4E" w:rsidRDefault="008852EA" w:rsidP="008852EA">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6D5A281" w14:textId="77777777" w:rsidR="008852EA" w:rsidRPr="00803A4E" w:rsidRDefault="008852EA" w:rsidP="008852EA">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5CC808B4" w14:textId="77777777" w:rsidR="008852EA" w:rsidRPr="00803A4E" w:rsidRDefault="008852EA" w:rsidP="008852EA">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0102BE88"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154126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1535063"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FD024" w14:textId="77777777" w:rsidR="008852EA" w:rsidRPr="00803A4E" w:rsidRDefault="008852EA" w:rsidP="008852EA">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F20B764"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1B473EB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551A0B7"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78F7E86"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6F59FB1" w14:textId="77777777" w:rsidR="008852EA" w:rsidRPr="00803A4E" w:rsidRDefault="008852EA" w:rsidP="008852EA">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67FC07F0" w14:textId="77777777" w:rsidR="008852EA" w:rsidRPr="00803A4E" w:rsidRDefault="008852EA" w:rsidP="008852EA">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4AC97CB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EC191D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30451B3"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67BF1824"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90E0E4C" w14:textId="77777777" w:rsidR="008852EA" w:rsidRPr="00803A4E" w:rsidRDefault="008852EA" w:rsidP="008852EA">
            <w:pPr>
              <w:pStyle w:val="TAC"/>
              <w:rPr>
                <w:lang w:eastAsia="zh-CN"/>
              </w:rPr>
            </w:pPr>
          </w:p>
        </w:tc>
      </w:tr>
      <w:tr w:rsidR="008852EA" w:rsidRPr="00803A4E" w14:paraId="17D35F4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73CF846"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90D6575"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1F9ECAE" w14:textId="77777777" w:rsidR="008852EA" w:rsidRPr="00803A4E" w:rsidRDefault="008852EA" w:rsidP="008852EA">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5BF9AB5F" w14:textId="77777777" w:rsidR="008852EA" w:rsidRPr="00803A4E" w:rsidRDefault="008852EA" w:rsidP="008852EA">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304563"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AE2B3B2"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06146725"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57C5A1C0"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DB1C23" w14:textId="77777777" w:rsidR="008852EA" w:rsidRPr="00803A4E" w:rsidRDefault="008852EA" w:rsidP="008852EA">
            <w:pPr>
              <w:pStyle w:val="TAC"/>
              <w:rPr>
                <w:lang w:eastAsia="zh-CN"/>
              </w:rPr>
            </w:pPr>
          </w:p>
        </w:tc>
      </w:tr>
      <w:tr w:rsidR="008852EA" w:rsidRPr="00803A4E" w14:paraId="13E929A5"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22FBFF17"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875E155"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525AC3" w14:textId="77777777" w:rsidR="008852EA" w:rsidRPr="00803A4E" w:rsidRDefault="008852EA" w:rsidP="008852EA">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70BF5B" w14:textId="77777777" w:rsidR="008852EA" w:rsidRPr="00803A4E" w:rsidRDefault="008852EA" w:rsidP="008852EA">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F6A021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0DE115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24BA479"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F19172"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06593F0" w14:textId="77777777" w:rsidR="008852EA" w:rsidRPr="00803A4E" w:rsidRDefault="008852EA" w:rsidP="008852EA">
            <w:pPr>
              <w:pStyle w:val="TAC"/>
              <w:rPr>
                <w:lang w:eastAsia="zh-CN"/>
              </w:rPr>
            </w:pPr>
          </w:p>
        </w:tc>
      </w:tr>
      <w:tr w:rsidR="008852EA" w:rsidRPr="00803A4E" w14:paraId="765D4CE9"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72EF4F0B"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1B84A5C" w14:textId="77777777" w:rsidR="008852EA" w:rsidRPr="00803A4E" w:rsidRDefault="008852EA" w:rsidP="008852EA">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609A4E1" w14:textId="77777777" w:rsidR="008852EA" w:rsidRPr="00803A4E" w:rsidRDefault="008852EA" w:rsidP="008852EA">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07366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EC0335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E7E638C"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BDF4FC" w14:textId="77777777" w:rsidR="008852EA" w:rsidRPr="00803A4E" w:rsidRDefault="008852EA" w:rsidP="008852EA">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7F6C3C96"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0B7A471B" w14:textId="77777777" w:rsidTr="008852EA">
        <w:trPr>
          <w:jc w:val="center"/>
        </w:trPr>
        <w:tc>
          <w:tcPr>
            <w:tcW w:w="1307" w:type="dxa"/>
            <w:tcBorders>
              <w:top w:val="single" w:sz="4" w:space="0" w:color="auto"/>
              <w:left w:val="single" w:sz="4" w:space="0" w:color="auto"/>
              <w:bottom w:val="nil"/>
              <w:right w:val="single" w:sz="6" w:space="0" w:color="auto"/>
            </w:tcBorders>
          </w:tcPr>
          <w:p w14:paraId="745C81C0" w14:textId="77777777" w:rsidR="008852EA" w:rsidRPr="00803A4E" w:rsidRDefault="008852EA" w:rsidP="008852EA">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1BEA8D60" w14:textId="77777777" w:rsidR="008852EA" w:rsidRPr="00803A4E" w:rsidRDefault="008852EA" w:rsidP="008852EA">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03E61A3" w14:textId="77777777" w:rsidR="008852EA" w:rsidRPr="00803A4E" w:rsidRDefault="008852EA" w:rsidP="008852EA">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3461D0" w14:textId="77777777" w:rsidR="008852EA" w:rsidRPr="00803A4E" w:rsidRDefault="008852EA" w:rsidP="008852EA">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9939DD" w14:textId="77777777" w:rsidR="008852EA" w:rsidRPr="00803A4E" w:rsidRDefault="008852EA" w:rsidP="008852EA">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94D89D6"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EAD9335"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73F5487E" w14:textId="77777777" w:rsidR="008852EA" w:rsidRPr="00803A4E" w:rsidRDefault="008852EA" w:rsidP="008852EA">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3EB0DB9"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41565CA1" w14:textId="77777777" w:rsidTr="008852EA">
        <w:trPr>
          <w:jc w:val="center"/>
        </w:trPr>
        <w:tc>
          <w:tcPr>
            <w:tcW w:w="1307" w:type="dxa"/>
            <w:tcBorders>
              <w:top w:val="nil"/>
              <w:left w:val="single" w:sz="4" w:space="0" w:color="auto"/>
              <w:bottom w:val="single" w:sz="4" w:space="0" w:color="auto"/>
              <w:right w:val="single" w:sz="6" w:space="0" w:color="auto"/>
            </w:tcBorders>
          </w:tcPr>
          <w:p w14:paraId="6D068290" w14:textId="77777777" w:rsidR="008852EA" w:rsidRPr="00803A4E" w:rsidRDefault="008852EA" w:rsidP="008852EA">
            <w:pPr>
              <w:pStyle w:val="TAC"/>
              <w:rPr>
                <w:lang w:eastAsia="zh-CN"/>
              </w:rPr>
            </w:pPr>
          </w:p>
        </w:tc>
        <w:tc>
          <w:tcPr>
            <w:tcW w:w="990" w:type="dxa"/>
            <w:tcBorders>
              <w:top w:val="nil"/>
              <w:left w:val="single" w:sz="6" w:space="0" w:color="auto"/>
              <w:bottom w:val="single" w:sz="4" w:space="0" w:color="auto"/>
              <w:right w:val="single" w:sz="6" w:space="0" w:color="auto"/>
            </w:tcBorders>
          </w:tcPr>
          <w:p w14:paraId="2DCBD183" w14:textId="77777777" w:rsidR="008852EA" w:rsidRPr="00803A4E" w:rsidRDefault="008852EA" w:rsidP="008852EA">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7F316A86" w14:textId="77777777" w:rsidR="008852EA" w:rsidRPr="00803A4E" w:rsidRDefault="008852EA" w:rsidP="008852EA">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25D0920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D7E5654"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02C2BB2C" w14:textId="77777777" w:rsidR="008852EA" w:rsidRPr="00803A4E" w:rsidRDefault="008852EA" w:rsidP="008852EA">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393349F"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3EF347E0"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292C650C" w14:textId="77777777" w:rsidR="008852EA" w:rsidRPr="00803A4E" w:rsidRDefault="008852EA" w:rsidP="008852EA">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72D3C60" w14:textId="77777777" w:rsidR="008852EA" w:rsidRPr="00803A4E" w:rsidRDefault="008852EA" w:rsidP="008852EA">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0D71FF80" w14:textId="77777777" w:rsidR="008852EA" w:rsidRPr="00803A4E" w:rsidRDefault="008852EA" w:rsidP="008852EA">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963960F" w14:textId="77777777" w:rsidR="008852EA" w:rsidRPr="00803A4E" w:rsidRDefault="008852EA" w:rsidP="008852EA">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C809F02"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D60D63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670792B6"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289444EF" w14:textId="77777777" w:rsidR="008852EA" w:rsidRPr="00803A4E" w:rsidRDefault="008852EA" w:rsidP="008852EA">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B253F1E" w14:textId="77777777" w:rsidR="008852EA" w:rsidRPr="00803A4E" w:rsidRDefault="008852EA" w:rsidP="008852EA">
            <w:pPr>
              <w:pStyle w:val="TAC"/>
              <w:rPr>
                <w:lang w:eastAsia="zh-CN"/>
              </w:rPr>
            </w:pPr>
            <w:r w:rsidRPr="00803A4E">
              <w:rPr>
                <w:lang w:eastAsia="zh-CN"/>
              </w:rPr>
              <w:t>0</w:t>
            </w:r>
          </w:p>
        </w:tc>
      </w:tr>
      <w:tr w:rsidR="008852EA" w:rsidRPr="00803A4E" w14:paraId="4E5E5922"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16193E62" w14:textId="77777777" w:rsidR="008852EA" w:rsidRPr="00803A4E" w:rsidRDefault="008852EA" w:rsidP="008852EA">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17AFF8E" w14:textId="77777777" w:rsidR="008852EA" w:rsidRPr="00803A4E" w:rsidRDefault="008852EA" w:rsidP="008852EA">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46AACF24"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D968C7" w14:textId="77777777" w:rsidR="008852EA" w:rsidRPr="00803A4E" w:rsidRDefault="008852EA" w:rsidP="008852EA">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9565D2"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A7006B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6BED474"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51E939AF" w14:textId="77777777" w:rsidR="008852EA" w:rsidRPr="00803A4E" w:rsidRDefault="008852EA" w:rsidP="008852EA">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B56DCB7" w14:textId="77777777" w:rsidR="008852EA" w:rsidRPr="00803A4E" w:rsidRDefault="008852EA" w:rsidP="008852EA">
            <w:pPr>
              <w:pStyle w:val="TAC"/>
              <w:rPr>
                <w:lang w:eastAsia="zh-CN"/>
              </w:rPr>
            </w:pPr>
            <w:r w:rsidRPr="00803A4E">
              <w:rPr>
                <w:lang w:eastAsia="zh-CN"/>
              </w:rPr>
              <w:t>0</w:t>
            </w:r>
          </w:p>
        </w:tc>
      </w:tr>
      <w:tr w:rsidR="008852EA" w:rsidRPr="00803A4E" w14:paraId="5F7BB5A0"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148E428C" w14:textId="77777777" w:rsidR="008852EA" w:rsidRPr="00803A4E" w:rsidRDefault="008852EA" w:rsidP="008852EA">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09BBC7E" w14:textId="77777777" w:rsidR="008852EA" w:rsidRPr="00803A4E" w:rsidRDefault="008852EA" w:rsidP="008852E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19AFA20"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17A7AFD"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2CCFBD3" w14:textId="77777777" w:rsidR="008852EA" w:rsidRPr="00803A4E" w:rsidRDefault="008852EA" w:rsidP="008852EA">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CE5A52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0FE4275"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35484232" w14:textId="77777777" w:rsidR="008852EA" w:rsidRPr="00803A4E" w:rsidRDefault="008852EA" w:rsidP="008852EA">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0203AC7" w14:textId="77777777" w:rsidR="008852EA" w:rsidRPr="00803A4E" w:rsidRDefault="008852EA" w:rsidP="008852EA">
            <w:pPr>
              <w:pStyle w:val="TAC"/>
              <w:rPr>
                <w:lang w:eastAsia="zh-CN"/>
              </w:rPr>
            </w:pPr>
            <w:r w:rsidRPr="00803A4E">
              <w:rPr>
                <w:lang w:eastAsia="zh-CN"/>
              </w:rPr>
              <w:t>0</w:t>
            </w:r>
          </w:p>
        </w:tc>
      </w:tr>
      <w:tr w:rsidR="008852EA" w:rsidRPr="00803A4E" w14:paraId="69C58F4B"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27F3AEB4" w14:textId="77777777" w:rsidR="008852EA" w:rsidRPr="00803A4E" w:rsidRDefault="008852EA" w:rsidP="008852EA">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81FD04" w14:textId="77777777" w:rsidR="008852EA" w:rsidRPr="00803A4E" w:rsidRDefault="008852EA" w:rsidP="008852E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7D4632F"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9EDEF06"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7F770DA" w14:textId="77777777" w:rsidR="008852EA" w:rsidRPr="00803A4E" w:rsidRDefault="008852EA" w:rsidP="008852EA">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AB13376" w14:textId="77777777" w:rsidR="008852EA" w:rsidRPr="00803A4E" w:rsidRDefault="008852EA" w:rsidP="008852EA">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B100EA8"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120F263D" w14:textId="77777777" w:rsidR="008852EA" w:rsidRPr="00803A4E" w:rsidRDefault="008852EA" w:rsidP="008852EA">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A3AB884" w14:textId="77777777" w:rsidR="008852EA" w:rsidRPr="00803A4E" w:rsidRDefault="008852EA" w:rsidP="008852EA">
            <w:pPr>
              <w:pStyle w:val="TAC"/>
              <w:rPr>
                <w:lang w:eastAsia="zh-CN"/>
              </w:rPr>
            </w:pPr>
            <w:r w:rsidRPr="00803A4E">
              <w:rPr>
                <w:lang w:eastAsia="zh-CN"/>
              </w:rPr>
              <w:t>0</w:t>
            </w:r>
          </w:p>
        </w:tc>
      </w:tr>
      <w:tr w:rsidR="008852EA" w:rsidRPr="00803A4E" w14:paraId="7F9D22BF"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5B172D4D" w14:textId="77777777" w:rsidR="008852EA" w:rsidRPr="00803A4E" w:rsidRDefault="008852EA" w:rsidP="008852EA">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2331C2E2"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70E1EC2" w14:textId="77777777" w:rsidR="008852EA" w:rsidRPr="00803A4E" w:rsidRDefault="008852EA" w:rsidP="008852EA">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03BEDD56" w14:textId="77777777" w:rsidR="008852EA" w:rsidRPr="00803A4E" w:rsidRDefault="008852EA" w:rsidP="008852EA">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C3DCC16"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9CB4965" w14:textId="77777777" w:rsidR="008852EA" w:rsidRPr="00803A4E" w:rsidRDefault="008852EA" w:rsidP="008852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6CBACFE"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4EB84525" w14:textId="77777777" w:rsidR="008852EA" w:rsidRPr="00803A4E" w:rsidRDefault="008852EA" w:rsidP="008852EA">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41711D" w14:textId="77777777" w:rsidR="008852EA" w:rsidRPr="00803A4E" w:rsidRDefault="008852EA" w:rsidP="008852EA">
            <w:pPr>
              <w:pStyle w:val="TAC"/>
              <w:rPr>
                <w:lang w:eastAsia="zh-CN"/>
              </w:rPr>
            </w:pPr>
            <w:r w:rsidRPr="00803A4E">
              <w:rPr>
                <w:lang w:eastAsia="zh-CN"/>
              </w:rPr>
              <w:t>0</w:t>
            </w:r>
          </w:p>
        </w:tc>
      </w:tr>
      <w:tr w:rsidR="008852EA" w:rsidRPr="00803A4E" w14:paraId="0211DBC7"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4A4B08F3" w14:textId="77777777" w:rsidR="008852EA" w:rsidRPr="00803A4E" w:rsidRDefault="008852EA" w:rsidP="008852EA">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3BA32D04"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E02CB04"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C334D1E" w14:textId="77777777" w:rsidR="008852EA" w:rsidRPr="00803A4E" w:rsidRDefault="008852EA" w:rsidP="008852EA">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7224AB1"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9985D7E" w14:textId="77777777" w:rsidR="008852EA" w:rsidRPr="00803A4E" w:rsidRDefault="008852EA" w:rsidP="008852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5547618C"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2E76093C" w14:textId="77777777" w:rsidR="008852EA" w:rsidRPr="00803A4E" w:rsidRDefault="008852EA" w:rsidP="008852EA">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14D0051" w14:textId="77777777" w:rsidR="008852EA" w:rsidRPr="00803A4E" w:rsidRDefault="008852EA" w:rsidP="008852EA">
            <w:pPr>
              <w:pStyle w:val="TAC"/>
              <w:rPr>
                <w:lang w:eastAsia="zh-CN"/>
              </w:rPr>
            </w:pPr>
            <w:r w:rsidRPr="00803A4E">
              <w:rPr>
                <w:lang w:eastAsia="zh-CN"/>
              </w:rPr>
              <w:t>0</w:t>
            </w:r>
          </w:p>
        </w:tc>
      </w:tr>
      <w:tr w:rsidR="008852EA" w:rsidRPr="00803A4E" w14:paraId="101ED676"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02290530" w14:textId="77777777" w:rsidR="008852EA" w:rsidRPr="00803A4E" w:rsidRDefault="008852EA" w:rsidP="008852EA">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AB8C1A2"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E96873"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158C33E"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46F599" w14:textId="77777777" w:rsidR="008852EA" w:rsidRPr="00803A4E" w:rsidRDefault="008852EA" w:rsidP="008852EA">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E489A6B" w14:textId="77777777" w:rsidR="008852EA" w:rsidRPr="00803A4E" w:rsidRDefault="008852EA" w:rsidP="008852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258B851"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70A3ACCD" w14:textId="77777777" w:rsidR="008852EA" w:rsidRPr="00803A4E" w:rsidRDefault="008852EA" w:rsidP="008852EA">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2292936" w14:textId="77777777" w:rsidR="008852EA" w:rsidRPr="00803A4E" w:rsidRDefault="008852EA" w:rsidP="008852EA">
            <w:pPr>
              <w:pStyle w:val="TAC"/>
              <w:rPr>
                <w:lang w:eastAsia="zh-CN"/>
              </w:rPr>
            </w:pPr>
            <w:r w:rsidRPr="00803A4E">
              <w:rPr>
                <w:lang w:eastAsia="zh-CN"/>
              </w:rPr>
              <w:t>0</w:t>
            </w:r>
          </w:p>
        </w:tc>
      </w:tr>
      <w:tr w:rsidR="008852EA" w:rsidRPr="00803A4E" w14:paraId="6DFEFC9F"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0A16182E" w14:textId="77777777" w:rsidR="008852EA" w:rsidRPr="00803A4E" w:rsidRDefault="008852EA" w:rsidP="008852EA">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0CAA4FBE"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C1D3E2"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2EA7738"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EC6B65" w14:textId="77777777" w:rsidR="008852EA" w:rsidRPr="00803A4E" w:rsidRDefault="008852EA" w:rsidP="008852EA">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3E0E98A" w14:textId="77777777" w:rsidR="008852EA" w:rsidRPr="00803A4E" w:rsidRDefault="008852EA" w:rsidP="008852EA">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66C49E6"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535BAC48" w14:textId="77777777" w:rsidR="008852EA" w:rsidRPr="00803A4E" w:rsidRDefault="008852EA" w:rsidP="008852EA">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EED3B0A" w14:textId="77777777" w:rsidR="008852EA" w:rsidRPr="00803A4E" w:rsidRDefault="008852EA" w:rsidP="008852EA">
            <w:pPr>
              <w:pStyle w:val="TAC"/>
              <w:rPr>
                <w:lang w:eastAsia="zh-CN"/>
              </w:rPr>
            </w:pPr>
            <w:r w:rsidRPr="00803A4E">
              <w:rPr>
                <w:lang w:eastAsia="zh-CN"/>
              </w:rPr>
              <w:t>0</w:t>
            </w:r>
          </w:p>
        </w:tc>
      </w:tr>
      <w:tr w:rsidR="008852EA" w:rsidRPr="00803A4E" w14:paraId="6EE571D6" w14:textId="77777777" w:rsidTr="008852EA">
        <w:trPr>
          <w:jc w:val="center"/>
        </w:trPr>
        <w:tc>
          <w:tcPr>
            <w:tcW w:w="10635" w:type="dxa"/>
            <w:gridSpan w:val="9"/>
            <w:tcBorders>
              <w:left w:val="single" w:sz="4" w:space="0" w:color="auto"/>
              <w:bottom w:val="single" w:sz="6" w:space="0" w:color="auto"/>
              <w:right w:val="single" w:sz="4" w:space="0" w:color="auto"/>
            </w:tcBorders>
            <w:vAlign w:val="center"/>
          </w:tcPr>
          <w:p w14:paraId="6A2E41B1" w14:textId="77777777" w:rsidR="008852EA" w:rsidRPr="00803A4E" w:rsidRDefault="008852EA" w:rsidP="008852EA">
            <w:pPr>
              <w:pStyle w:val="TAN"/>
            </w:pPr>
            <w:r w:rsidRPr="00803A4E">
              <w:t>NOTE 1:</w:t>
            </w:r>
            <w:r w:rsidRPr="00803A4E">
              <w:tab/>
              <w:t>5 MHz is not applicable for 30/60 kHz SCS.</w:t>
            </w:r>
          </w:p>
          <w:p w14:paraId="0B9B0CBA" w14:textId="77777777" w:rsidR="008852EA" w:rsidRPr="00803A4E" w:rsidRDefault="008852EA" w:rsidP="008852EA">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564404D9" w14:textId="1D43D7D2" w:rsidR="008852EA" w:rsidRPr="00803A4E" w:rsidRDefault="008852EA" w:rsidP="008852EA">
            <w:pPr>
              <w:pStyle w:val="TAN"/>
            </w:pPr>
            <w:r w:rsidRPr="00803A4E">
              <w:t xml:space="preserve">NOTE </w:t>
            </w:r>
            <w:r w:rsidRPr="00803A4E">
              <w:rPr>
                <w:rFonts w:hint="eastAsia"/>
                <w:lang w:eastAsia="zh-CN"/>
              </w:rPr>
              <w:t>3</w:t>
            </w:r>
            <w:r w:rsidRPr="00803A4E">
              <w:t xml:space="preserve">: </w:t>
            </w:r>
            <w:r w:rsidRPr="00803A4E">
              <w:tab/>
            </w:r>
            <w:ins w:id="73" w:author="Jin Wang" w:date="2023-08-25T11:01:00Z">
              <w:r w:rsidR="003B09D3">
                <w:t xml:space="preserve">Minimum requirements for </w:t>
              </w:r>
            </w:ins>
            <w:r w:rsidRPr="00803A4E">
              <w:t xml:space="preserve">Power Class 2 </w:t>
            </w:r>
            <w:ins w:id="74" w:author="Jin Wang" w:date="2023-08-25T11:01:00Z">
              <w:r w:rsidR="003B09D3">
                <w:t>are</w:t>
              </w:r>
            </w:ins>
            <w:del w:id="75" w:author="Jin Wang" w:date="2023-08-25T11:01:00Z">
              <w:r w:rsidRPr="00803A4E" w:rsidDel="003B09D3">
                <w:delText>is</w:delText>
              </w:r>
            </w:del>
            <w:r w:rsidRPr="00803A4E">
              <w:t xml:space="preserve"> </w:t>
            </w:r>
            <w:ins w:id="76" w:author="Jin Wang" w:date="2023-08-25T11:01:00Z">
              <w:r w:rsidR="003B09D3">
                <w:t>applicable</w:t>
              </w:r>
            </w:ins>
            <w:del w:id="77" w:author="Jin Wang" w:date="2023-08-25T11:01:00Z">
              <w:r w:rsidRPr="00803A4E" w:rsidDel="003B09D3">
                <w:delText>allowed</w:delText>
              </w:r>
            </w:del>
            <w:r w:rsidRPr="00803A4E">
              <w:t xml:space="preserve"> for this uplink combination or single uplink carrier in this downlink/uplink combination</w:t>
            </w:r>
          </w:p>
          <w:p w14:paraId="0A7AEB67" w14:textId="30B72B3F" w:rsidR="008852EA" w:rsidRPr="00803A4E" w:rsidRDefault="008852EA" w:rsidP="008852EA">
            <w:pPr>
              <w:pStyle w:val="TAN"/>
            </w:pPr>
            <w:r w:rsidRPr="00803A4E">
              <w:t xml:space="preserve">NOTE </w:t>
            </w:r>
            <w:r w:rsidRPr="00803A4E">
              <w:rPr>
                <w:rFonts w:hint="eastAsia"/>
                <w:lang w:eastAsia="zh-CN"/>
              </w:rPr>
              <w:t>4</w:t>
            </w:r>
            <w:r w:rsidRPr="00803A4E">
              <w:t xml:space="preserve">: </w:t>
            </w:r>
            <w:r w:rsidRPr="00803A4E">
              <w:tab/>
            </w:r>
            <w:ins w:id="78" w:author="Jin Wang" w:date="2023-08-25T11:01:00Z">
              <w:r w:rsidR="003B09D3">
                <w:t xml:space="preserve">Minimum requirements for </w:t>
              </w:r>
            </w:ins>
            <w:r w:rsidRPr="00803A4E">
              <w:t xml:space="preserve">Power Class 1.5 </w:t>
            </w:r>
            <w:ins w:id="79" w:author="Jin Wang" w:date="2023-08-25T11:01:00Z">
              <w:r w:rsidR="003B09D3">
                <w:t>are</w:t>
              </w:r>
            </w:ins>
            <w:del w:id="80" w:author="Jin Wang" w:date="2023-08-25T11:01:00Z">
              <w:r w:rsidRPr="00803A4E" w:rsidDel="003B09D3">
                <w:delText>is</w:delText>
              </w:r>
            </w:del>
            <w:r w:rsidRPr="00803A4E">
              <w:t xml:space="preserve"> </w:t>
            </w:r>
            <w:ins w:id="81" w:author="Jin Wang" w:date="2023-08-25T11:01:00Z">
              <w:r w:rsidR="003B09D3">
                <w:t>applicable</w:t>
              </w:r>
            </w:ins>
            <w:del w:id="82" w:author="Jin Wang" w:date="2023-08-25T11:01:00Z">
              <w:r w:rsidRPr="00803A4E" w:rsidDel="003B09D3">
                <w:delText>allowed</w:delText>
              </w:r>
            </w:del>
            <w:r w:rsidRPr="00803A4E">
              <w:t xml:space="preserve"> for this uplink combination or single uplink carrier in this downlink/uplink combination</w:t>
            </w:r>
          </w:p>
          <w:p w14:paraId="28A5777B" w14:textId="77777777" w:rsidR="008852EA" w:rsidRPr="00803A4E" w:rsidRDefault="008852EA" w:rsidP="008852EA">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83" w:name="_Toc21344225"/>
      <w:bookmarkStart w:id="84" w:name="_Toc29801709"/>
      <w:bookmarkStart w:id="85" w:name="_Toc29802133"/>
      <w:bookmarkStart w:id="86" w:name="_Toc29802758"/>
      <w:bookmarkStart w:id="87" w:name="_Toc36107500"/>
      <w:bookmarkStart w:id="88" w:name="_Toc37251259"/>
      <w:bookmarkStart w:id="89" w:name="_Toc45888058"/>
      <w:bookmarkStart w:id="90" w:name="_Toc45888657"/>
    </w:p>
    <w:p w14:paraId="654FB9FF" w14:textId="77777777" w:rsidR="00C97916" w:rsidRPr="00A1115A" w:rsidRDefault="00C97916" w:rsidP="00C97916">
      <w:pPr>
        <w:pStyle w:val="Heading3"/>
      </w:pPr>
      <w:bookmarkStart w:id="91" w:name="_Toc61367298"/>
      <w:bookmarkStart w:id="92" w:name="_Toc61372681"/>
      <w:bookmarkStart w:id="93" w:name="_Toc68230621"/>
      <w:bookmarkStart w:id="94" w:name="_Toc69084034"/>
      <w:bookmarkStart w:id="95" w:name="_Toc75467041"/>
      <w:bookmarkStart w:id="96" w:name="_Toc76509063"/>
      <w:bookmarkStart w:id="97" w:name="_Toc76718053"/>
      <w:bookmarkStart w:id="98" w:name="_Toc83580363"/>
      <w:bookmarkStart w:id="99" w:name="_Toc84404872"/>
      <w:bookmarkStart w:id="100" w:name="_Toc84413481"/>
      <w:r w:rsidRPr="00A1115A">
        <w:t>5.5A.2</w:t>
      </w:r>
      <w:r w:rsidRPr="00A1115A">
        <w:tab/>
        <w:t>Configurations for intra-band non-contiguous CA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4B489E" w14:textId="4F45C430" w:rsidR="00085D0B"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852EA" w:rsidRPr="00353C37" w14:paraId="28239DF7"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6E3" w14:textId="77777777" w:rsidR="008852EA" w:rsidRPr="00353C37" w:rsidRDefault="008852EA" w:rsidP="008852EA">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179E" w14:textId="77777777" w:rsidR="008852EA" w:rsidRPr="00353C37" w:rsidRDefault="008852EA" w:rsidP="008852EA">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EA7C" w14:textId="77777777" w:rsidR="008852EA" w:rsidRPr="00353C37" w:rsidRDefault="008852EA" w:rsidP="008852EA">
            <w:pPr>
              <w:pStyle w:val="TAH"/>
              <w:rPr>
                <w:lang w:val="en-US"/>
              </w:rPr>
            </w:pPr>
            <w:r w:rsidRPr="00353C37">
              <w:rPr>
                <w:lang w:val="en-US"/>
              </w:rPr>
              <w:t>Channel bandwidths for carrier</w:t>
            </w:r>
          </w:p>
          <w:p w14:paraId="5AFD419B" w14:textId="77777777" w:rsidR="008852EA" w:rsidRPr="00353C37" w:rsidRDefault="008852EA" w:rsidP="008852EA">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B7BE" w14:textId="77777777" w:rsidR="008852EA" w:rsidRPr="00353C37" w:rsidRDefault="008852EA" w:rsidP="008852EA">
            <w:pPr>
              <w:pStyle w:val="TAH"/>
              <w:rPr>
                <w:lang w:val="en-US"/>
              </w:rPr>
            </w:pPr>
            <w:r w:rsidRPr="00353C37">
              <w:rPr>
                <w:lang w:val="en-US"/>
              </w:rPr>
              <w:t>Channel bandwidths for carrier</w:t>
            </w:r>
          </w:p>
          <w:p w14:paraId="3BF7C519" w14:textId="77777777" w:rsidR="008852EA" w:rsidRPr="00353C37" w:rsidRDefault="008852EA" w:rsidP="008852EA">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B511817" w14:textId="77777777" w:rsidR="008852EA" w:rsidRPr="00353C37" w:rsidRDefault="008852EA" w:rsidP="008852EA">
            <w:pPr>
              <w:pStyle w:val="TAH"/>
              <w:rPr>
                <w:lang w:val="en-US"/>
              </w:rPr>
            </w:pPr>
            <w:r w:rsidRPr="00353C37">
              <w:rPr>
                <w:lang w:val="en-US"/>
              </w:rPr>
              <w:t>Channel bandwidths for carrier</w:t>
            </w:r>
          </w:p>
          <w:p w14:paraId="6115F32F" w14:textId="77777777" w:rsidR="008852EA" w:rsidRPr="00353C37" w:rsidRDefault="008852EA" w:rsidP="008852EA">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21F4132" w14:textId="77777777" w:rsidR="008852EA" w:rsidRPr="00353C37" w:rsidRDefault="008852EA" w:rsidP="008852EA">
            <w:pPr>
              <w:pStyle w:val="TAH"/>
              <w:rPr>
                <w:lang w:val="en-US"/>
              </w:rPr>
            </w:pPr>
            <w:r w:rsidRPr="00353C37">
              <w:rPr>
                <w:lang w:val="en-US"/>
              </w:rPr>
              <w:t>Channel bandwidths for carrier</w:t>
            </w:r>
          </w:p>
          <w:p w14:paraId="2414DCF4" w14:textId="77777777" w:rsidR="008852EA" w:rsidRPr="00353C37" w:rsidRDefault="008852EA" w:rsidP="008852EA">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428C" w14:textId="77777777" w:rsidR="008852EA" w:rsidRPr="00353C37" w:rsidRDefault="008852EA" w:rsidP="008852EA">
            <w:pPr>
              <w:pStyle w:val="TAH"/>
              <w:rPr>
                <w:lang w:val="fi-FI"/>
              </w:rPr>
            </w:pPr>
            <w:r w:rsidRPr="00353C37">
              <w:rPr>
                <w:lang w:val="fi-FI"/>
              </w:rPr>
              <w:t>Maximum</w:t>
            </w:r>
          </w:p>
          <w:p w14:paraId="2D9EE0C2" w14:textId="77777777" w:rsidR="008852EA" w:rsidRPr="00353C37" w:rsidRDefault="008852EA" w:rsidP="008852EA">
            <w:pPr>
              <w:pStyle w:val="TAH"/>
              <w:rPr>
                <w:rFonts w:ascii="Yu Gothic" w:hAnsi="Yu Gothic"/>
                <w:sz w:val="21"/>
                <w:szCs w:val="21"/>
                <w:lang w:val="fi-FI"/>
              </w:rPr>
            </w:pPr>
            <w:r w:rsidRPr="00353C37">
              <w:rPr>
                <w:lang w:val="fi-FI"/>
              </w:rPr>
              <w:t>A</w:t>
            </w:r>
            <w:r w:rsidRPr="00353C37">
              <w:t>ggregated bandwidth</w:t>
            </w:r>
          </w:p>
          <w:p w14:paraId="43213B88" w14:textId="77777777" w:rsidR="008852EA" w:rsidRPr="00353C37" w:rsidRDefault="008852EA" w:rsidP="008852EA">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AE10" w14:textId="77777777" w:rsidR="008852EA" w:rsidRPr="00353C37" w:rsidRDefault="008852EA" w:rsidP="008852EA">
            <w:pPr>
              <w:pStyle w:val="TAH"/>
              <w:rPr>
                <w:rFonts w:ascii="Yu Gothic" w:hAnsi="Yu Gothic"/>
                <w:sz w:val="21"/>
                <w:szCs w:val="21"/>
                <w:lang w:val="fi-FI"/>
              </w:rPr>
            </w:pPr>
            <w:r w:rsidRPr="00353C37">
              <w:rPr>
                <w:lang w:val="fi-FI"/>
              </w:rPr>
              <w:t>Bandwidth combination set</w:t>
            </w:r>
          </w:p>
        </w:tc>
      </w:tr>
      <w:tr w:rsidR="008852EA" w:rsidRPr="00353C37" w14:paraId="51413B86"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D3D6" w14:textId="77777777" w:rsidR="008852EA" w:rsidRPr="00353C37" w:rsidRDefault="008852EA" w:rsidP="008852EA">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A10B" w14:textId="77777777" w:rsidR="008852EA" w:rsidRPr="00353C37" w:rsidRDefault="008852EA" w:rsidP="008852EA">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F6D6" w14:textId="77777777" w:rsidR="008852EA" w:rsidRPr="00353C37" w:rsidRDefault="008852EA" w:rsidP="008852EA">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79C2" w14:textId="77777777" w:rsidR="008852EA" w:rsidRPr="00353C37" w:rsidRDefault="008852EA" w:rsidP="008852EA">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CA1F7CC"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CAC0B4E"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59AC" w14:textId="77777777" w:rsidR="008852EA" w:rsidRPr="00353C37" w:rsidRDefault="008852EA" w:rsidP="008852EA">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E703" w14:textId="77777777" w:rsidR="008852EA" w:rsidRPr="00353C37" w:rsidRDefault="008852EA" w:rsidP="008852EA">
            <w:pPr>
              <w:pStyle w:val="TAC"/>
              <w:rPr>
                <w:rFonts w:eastAsia="DengXian"/>
                <w:lang w:val="sv-SE" w:eastAsia="zh-CN"/>
              </w:rPr>
            </w:pPr>
            <w:r w:rsidRPr="00353C37">
              <w:rPr>
                <w:lang w:eastAsia="zh-CN"/>
              </w:rPr>
              <w:t>0</w:t>
            </w:r>
          </w:p>
        </w:tc>
      </w:tr>
      <w:tr w:rsidR="008852EA" w:rsidRPr="00353C37" w14:paraId="26D416EC"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E9570ED" w14:textId="77777777" w:rsidR="008852EA" w:rsidRPr="00353C37" w:rsidRDefault="008852EA" w:rsidP="008852EA">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1A077E" w14:textId="77777777" w:rsidR="008852EA" w:rsidRPr="00353C37" w:rsidRDefault="008852EA" w:rsidP="008852EA">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4CFB" w14:textId="77777777" w:rsidR="008852EA" w:rsidRPr="00353C37" w:rsidRDefault="008852EA" w:rsidP="008852EA">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1BB7" w14:textId="77777777" w:rsidR="008852EA" w:rsidRPr="00353C37" w:rsidRDefault="008852EA" w:rsidP="008852EA">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0C00FDB"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32CE5E6"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23D" w14:textId="77777777" w:rsidR="008852EA" w:rsidRPr="00353C37" w:rsidRDefault="008852EA" w:rsidP="008852E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E2DD" w14:textId="77777777" w:rsidR="008852EA" w:rsidRPr="00353C37" w:rsidRDefault="008852EA" w:rsidP="008852EA">
            <w:pPr>
              <w:pStyle w:val="TAC"/>
              <w:rPr>
                <w:rFonts w:eastAsia="DengXian"/>
                <w:lang w:eastAsia="zh-CN"/>
              </w:rPr>
            </w:pPr>
            <w:r w:rsidRPr="00353C37">
              <w:rPr>
                <w:rFonts w:eastAsia="DengXian"/>
                <w:lang w:val="sv-SE" w:eastAsia="zh-CN"/>
              </w:rPr>
              <w:t>0</w:t>
            </w:r>
          </w:p>
        </w:tc>
      </w:tr>
      <w:tr w:rsidR="008852EA" w:rsidRPr="00353C37" w14:paraId="0D0E9D9D"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801F05" w14:textId="77777777" w:rsidR="008852EA" w:rsidRPr="00353C37" w:rsidRDefault="008852EA" w:rsidP="008852EA">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32E101" w14:textId="77777777" w:rsidR="008852EA" w:rsidRPr="00353C37" w:rsidRDefault="008852EA" w:rsidP="008852EA">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A335" w14:textId="77777777" w:rsidR="008852EA" w:rsidRPr="00353C37" w:rsidRDefault="008852EA" w:rsidP="008852EA">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F7D271"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50F6A5"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D741" w14:textId="77777777" w:rsidR="008852EA" w:rsidRPr="00353C37" w:rsidRDefault="008852EA" w:rsidP="008852E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C51B" w14:textId="77777777" w:rsidR="008852EA" w:rsidRPr="00353C37" w:rsidRDefault="008852EA" w:rsidP="008852EA">
            <w:pPr>
              <w:pStyle w:val="TAC"/>
              <w:rPr>
                <w:rFonts w:eastAsia="DengXian"/>
                <w:lang w:val="sv-SE" w:eastAsia="zh-CN"/>
              </w:rPr>
            </w:pPr>
            <w:r w:rsidRPr="00353C37">
              <w:rPr>
                <w:rFonts w:eastAsia="DengXian"/>
                <w:lang w:val="sv-SE" w:eastAsia="zh-CN"/>
              </w:rPr>
              <w:t>4 and 5</w:t>
            </w:r>
          </w:p>
        </w:tc>
      </w:tr>
      <w:tr w:rsidR="008852EA" w:rsidRPr="00353C37" w14:paraId="7BA3E485"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C14CCE" w14:textId="77777777" w:rsidR="008852EA" w:rsidRPr="00353C37" w:rsidRDefault="008852EA" w:rsidP="008852EA">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3A3B" w14:textId="77777777" w:rsidR="008852EA" w:rsidRPr="00353C37" w:rsidRDefault="008852EA" w:rsidP="008852E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902D"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BE4D"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40E7366"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96E11AE"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2357" w14:textId="77777777" w:rsidR="008852EA" w:rsidRPr="00353C37" w:rsidRDefault="008852EA" w:rsidP="008852E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A65B" w14:textId="77777777" w:rsidR="008852EA" w:rsidRPr="00353C37" w:rsidRDefault="008852EA" w:rsidP="008852EA">
            <w:pPr>
              <w:pStyle w:val="TAC"/>
              <w:rPr>
                <w:rFonts w:eastAsia="Yu Gothic" w:cs="Arial"/>
                <w:szCs w:val="18"/>
                <w:lang w:val="en-US"/>
              </w:rPr>
            </w:pPr>
            <w:r w:rsidRPr="00353C37">
              <w:rPr>
                <w:rFonts w:eastAsia="DengXian" w:hint="eastAsia"/>
                <w:lang w:eastAsia="zh-CN"/>
              </w:rPr>
              <w:t>0</w:t>
            </w:r>
          </w:p>
        </w:tc>
      </w:tr>
      <w:tr w:rsidR="008852EA" w:rsidRPr="00353C37" w14:paraId="3302B44B"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82BF12" w14:textId="77777777" w:rsidR="008852EA" w:rsidRPr="00353C37" w:rsidRDefault="008852EA" w:rsidP="008852EA">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0004" w14:textId="77777777" w:rsidR="008852EA" w:rsidRPr="00353C37" w:rsidRDefault="008852EA" w:rsidP="008852E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25134" w14:textId="77777777" w:rsidR="008852EA" w:rsidRPr="00353C37" w:rsidRDefault="008852EA" w:rsidP="008852E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E1F0C3" w14:textId="77777777" w:rsidR="008852EA" w:rsidRPr="00353C37" w:rsidRDefault="008852EA" w:rsidP="008852E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2DDE3D83"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1EA87CE"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8D309" w14:textId="77777777" w:rsidR="008852EA" w:rsidRPr="00353C37" w:rsidRDefault="008852EA" w:rsidP="008852EA">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4DB03" w14:textId="77777777" w:rsidR="008852EA" w:rsidRPr="00353C37" w:rsidRDefault="008852EA" w:rsidP="008852EA">
            <w:pPr>
              <w:pStyle w:val="TAC"/>
              <w:rPr>
                <w:rFonts w:eastAsia="DengXian"/>
                <w:lang w:eastAsia="zh-CN"/>
              </w:rPr>
            </w:pPr>
            <w:r w:rsidRPr="00353C37">
              <w:rPr>
                <w:rFonts w:eastAsia="DengXian"/>
                <w:lang w:eastAsia="zh-CN"/>
              </w:rPr>
              <w:t>1</w:t>
            </w:r>
          </w:p>
        </w:tc>
      </w:tr>
      <w:tr w:rsidR="008852EA" w:rsidRPr="00353C37" w14:paraId="05343A7E"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CB6F8D" w14:textId="77777777" w:rsidR="008852EA" w:rsidRPr="00353C37" w:rsidRDefault="008852EA" w:rsidP="008852EA">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832094" w14:textId="77777777" w:rsidR="008852EA" w:rsidRPr="00353C37" w:rsidRDefault="008852EA" w:rsidP="008852E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BBFD" w14:textId="77777777" w:rsidR="008852EA" w:rsidRPr="00353C37" w:rsidRDefault="008852EA" w:rsidP="008852EA">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93CD" w14:textId="77777777" w:rsidR="008852EA" w:rsidRPr="00353C37" w:rsidRDefault="008852EA" w:rsidP="008852EA">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EF816D4"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E90D0DC" w14:textId="77777777" w:rsidR="008852EA" w:rsidRPr="00353C37" w:rsidRDefault="008852EA" w:rsidP="008852EA">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A9358D" w14:textId="77777777" w:rsidR="008852EA" w:rsidRPr="00353C37" w:rsidRDefault="008852EA" w:rsidP="008852EA">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A7853D0" w14:textId="77777777" w:rsidR="008852EA" w:rsidRPr="00353C37" w:rsidRDefault="008852EA" w:rsidP="008852EA">
            <w:pPr>
              <w:pStyle w:val="TAC"/>
              <w:rPr>
                <w:rFonts w:eastAsia="DengXian"/>
                <w:lang w:eastAsia="zh-CN"/>
              </w:rPr>
            </w:pPr>
            <w:r w:rsidRPr="00353C37">
              <w:rPr>
                <w:rFonts w:eastAsia="DengXian" w:hint="eastAsia"/>
                <w:lang w:eastAsia="zh-CN"/>
              </w:rPr>
              <w:t>0</w:t>
            </w:r>
          </w:p>
        </w:tc>
      </w:tr>
      <w:tr w:rsidR="008852EA" w:rsidRPr="00353C37" w14:paraId="1B52BE3D"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A4C7" w14:textId="77777777" w:rsidR="008852EA" w:rsidRPr="00353C37" w:rsidRDefault="008852EA" w:rsidP="008852EA">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3831" w14:textId="77777777" w:rsidR="008852EA" w:rsidRPr="00353C37" w:rsidRDefault="008852EA" w:rsidP="008852E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77BC"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2929"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F5FD6C4"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ABF2B58"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9879" w14:textId="77777777" w:rsidR="008852EA" w:rsidRPr="00353C37" w:rsidRDefault="008852EA" w:rsidP="008852E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3B11" w14:textId="77777777" w:rsidR="008852EA" w:rsidRPr="00353C37" w:rsidRDefault="008852EA" w:rsidP="008852EA">
            <w:pPr>
              <w:pStyle w:val="TAC"/>
              <w:rPr>
                <w:rFonts w:eastAsia="Yu Gothic" w:cs="Arial"/>
                <w:szCs w:val="18"/>
                <w:lang w:val="en-US"/>
              </w:rPr>
            </w:pPr>
            <w:r w:rsidRPr="00353C37">
              <w:rPr>
                <w:rFonts w:eastAsia="DengXian" w:hint="eastAsia"/>
                <w:lang w:val="x-none" w:eastAsia="zh-CN"/>
              </w:rPr>
              <w:t>0</w:t>
            </w:r>
          </w:p>
        </w:tc>
      </w:tr>
      <w:tr w:rsidR="008852EA" w:rsidRPr="00353C37" w14:paraId="73D4BE78"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F370" w14:textId="77777777" w:rsidR="008852EA" w:rsidRPr="00353C37" w:rsidRDefault="008852EA" w:rsidP="008852EA">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0240" w14:textId="77777777" w:rsidR="008852EA" w:rsidRPr="00353C37" w:rsidRDefault="008852EA" w:rsidP="008852EA">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4709" w14:textId="77777777" w:rsidR="008852EA" w:rsidRPr="00353C37" w:rsidRDefault="008852EA" w:rsidP="008852EA">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12C9" w14:textId="77777777" w:rsidR="008852EA" w:rsidRPr="00353C37" w:rsidRDefault="008852EA" w:rsidP="008852EA">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0C2A639" w14:textId="77777777" w:rsidR="008852EA" w:rsidRPr="00353C37" w:rsidRDefault="008852EA" w:rsidP="008852E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66FC68D" w14:textId="77777777" w:rsidR="008852EA" w:rsidRPr="00353C37" w:rsidRDefault="008852EA" w:rsidP="008852E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F401" w14:textId="77777777" w:rsidR="008852EA" w:rsidRPr="00353C37" w:rsidRDefault="008852EA" w:rsidP="008852EA">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899B" w14:textId="77777777" w:rsidR="008852EA" w:rsidRPr="00353C37" w:rsidRDefault="008852EA" w:rsidP="008852EA">
            <w:pPr>
              <w:pStyle w:val="TAC"/>
              <w:rPr>
                <w:rFonts w:eastAsia="Yu Gothic" w:cs="Arial"/>
                <w:szCs w:val="18"/>
                <w:lang w:val="en-US"/>
              </w:rPr>
            </w:pPr>
            <w:r w:rsidRPr="00353C37">
              <w:rPr>
                <w:rFonts w:eastAsia="DengXian" w:hint="eastAsia"/>
                <w:lang w:val="x-none" w:eastAsia="zh-CN"/>
              </w:rPr>
              <w:t>0</w:t>
            </w:r>
          </w:p>
        </w:tc>
      </w:tr>
      <w:tr w:rsidR="008852EA" w:rsidRPr="00353C37" w14:paraId="6BDA56B8"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9C0684" w14:textId="77777777" w:rsidR="008852EA" w:rsidRPr="00353C37" w:rsidRDefault="008852EA" w:rsidP="008852EA">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B2D8C8" w14:textId="77777777" w:rsidR="008852EA" w:rsidRPr="00353C37" w:rsidRDefault="008852EA" w:rsidP="008852EA">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60E7" w14:textId="77777777" w:rsidR="008852EA" w:rsidRPr="00353C37" w:rsidRDefault="008852EA" w:rsidP="008852EA">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3524" w14:textId="77777777" w:rsidR="008852EA" w:rsidRPr="00353C37" w:rsidRDefault="008852EA" w:rsidP="008852EA">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F187AE5" w14:textId="77777777" w:rsidR="008852EA" w:rsidRPr="00353C37" w:rsidRDefault="008852EA" w:rsidP="008852E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92F94B5" w14:textId="77777777" w:rsidR="008852EA" w:rsidRPr="00353C37" w:rsidRDefault="008852EA" w:rsidP="008852E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C4C9" w14:textId="77777777" w:rsidR="008852EA" w:rsidRPr="00353C37" w:rsidRDefault="008852EA" w:rsidP="008852EA">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357B" w14:textId="77777777" w:rsidR="008852EA" w:rsidRPr="00353C37" w:rsidRDefault="008852EA" w:rsidP="008852EA">
            <w:pPr>
              <w:pStyle w:val="TAC"/>
              <w:rPr>
                <w:rFonts w:eastAsia="Yu Gothic"/>
                <w:lang w:val="fi-FI"/>
              </w:rPr>
            </w:pPr>
            <w:r w:rsidRPr="00353C37">
              <w:rPr>
                <w:rFonts w:eastAsia="Yu Gothic" w:cs="Arial"/>
                <w:szCs w:val="18"/>
                <w:lang w:val="en-US"/>
              </w:rPr>
              <w:t>0</w:t>
            </w:r>
          </w:p>
        </w:tc>
      </w:tr>
      <w:tr w:rsidR="008852EA" w:rsidRPr="00353C37" w14:paraId="72E3EAAA" w14:textId="77777777" w:rsidTr="008852E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3DC309" w14:textId="77777777" w:rsidR="008852EA" w:rsidRPr="00353C37" w:rsidRDefault="008852EA" w:rsidP="008852EA">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6700338" w14:textId="77777777" w:rsidR="008852EA" w:rsidRPr="00353C37" w:rsidRDefault="008852EA" w:rsidP="008852E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31BF" w14:textId="77777777" w:rsidR="008852EA" w:rsidRPr="00353C37" w:rsidRDefault="008852EA" w:rsidP="008852E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1AEC" w14:textId="77777777" w:rsidR="008852EA" w:rsidRPr="00353C37" w:rsidRDefault="008852EA" w:rsidP="008852E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3EA7B7D"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906D9D"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D59D" w14:textId="77777777" w:rsidR="008852EA" w:rsidRPr="00353C37" w:rsidRDefault="008852EA" w:rsidP="008852EA">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96A4" w14:textId="77777777" w:rsidR="008852EA" w:rsidRPr="00353C37" w:rsidRDefault="008852EA" w:rsidP="008852EA">
            <w:pPr>
              <w:pStyle w:val="TAC"/>
              <w:rPr>
                <w:rFonts w:eastAsia="Yu Gothic" w:cs="Arial"/>
                <w:szCs w:val="18"/>
                <w:lang w:val="en-US"/>
              </w:rPr>
            </w:pPr>
            <w:r w:rsidRPr="00353C37">
              <w:rPr>
                <w:lang w:val="sv-SE"/>
              </w:rPr>
              <w:t>1</w:t>
            </w:r>
          </w:p>
        </w:tc>
      </w:tr>
      <w:tr w:rsidR="008852EA" w:rsidRPr="00353C37" w14:paraId="5799009C"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CAE7AD6"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CAB3FFB" w14:textId="77777777" w:rsidR="008852EA" w:rsidRPr="00353C37" w:rsidRDefault="008852EA" w:rsidP="008852E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4AAA" w14:textId="77777777" w:rsidR="008852EA" w:rsidRPr="00353C37" w:rsidRDefault="008852EA" w:rsidP="008852E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B7245E"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FADDFF"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7426" w14:textId="77777777" w:rsidR="008852EA" w:rsidRPr="00353C37" w:rsidRDefault="008852EA" w:rsidP="008852EA">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C108" w14:textId="77777777" w:rsidR="008852EA" w:rsidRPr="00353C37" w:rsidRDefault="008852EA" w:rsidP="008852EA">
            <w:pPr>
              <w:pStyle w:val="TAC"/>
              <w:rPr>
                <w:lang w:val="sv-SE"/>
              </w:rPr>
            </w:pPr>
            <w:r w:rsidRPr="00353C37">
              <w:rPr>
                <w:lang w:val="sv-SE"/>
              </w:rPr>
              <w:t>4 and 5</w:t>
            </w:r>
          </w:p>
        </w:tc>
      </w:tr>
      <w:tr w:rsidR="008852EA" w:rsidRPr="00353C37" w14:paraId="2D0A4CAD"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B93D0F" w14:textId="77777777" w:rsidR="008852EA" w:rsidRPr="00353C37" w:rsidRDefault="008852EA" w:rsidP="008852EA">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6840DE" w14:textId="77777777" w:rsidR="008852EA" w:rsidRPr="00353C37" w:rsidRDefault="008852EA" w:rsidP="008852EA">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4502" w14:textId="77777777" w:rsidR="008852EA" w:rsidRPr="00353C37" w:rsidRDefault="008852EA" w:rsidP="008852E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5F0E" w14:textId="77777777" w:rsidR="008852EA" w:rsidRPr="00353C37" w:rsidRDefault="008852EA" w:rsidP="008852E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C546359" w14:textId="77777777" w:rsidR="008852EA" w:rsidRPr="00353C37" w:rsidRDefault="008852EA" w:rsidP="008852EA">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73F6D8"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813" w14:textId="77777777" w:rsidR="008852EA" w:rsidRPr="00353C37" w:rsidRDefault="008852EA" w:rsidP="008852EA">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FEF2" w14:textId="77777777" w:rsidR="008852EA" w:rsidRPr="00353C37" w:rsidRDefault="008852EA" w:rsidP="008852EA">
            <w:pPr>
              <w:pStyle w:val="TAC"/>
              <w:rPr>
                <w:rFonts w:eastAsia="Yu Gothic" w:cs="Arial"/>
                <w:szCs w:val="18"/>
                <w:lang w:val="en-US"/>
              </w:rPr>
            </w:pPr>
            <w:r w:rsidRPr="00353C37">
              <w:rPr>
                <w:lang w:val="sv-SE"/>
              </w:rPr>
              <w:t>0</w:t>
            </w:r>
          </w:p>
        </w:tc>
      </w:tr>
      <w:tr w:rsidR="008852EA" w:rsidRPr="00353C37" w14:paraId="0B7921FB"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2C5C9D" w14:textId="77777777" w:rsidR="008852EA" w:rsidRPr="00353C37" w:rsidRDefault="008852EA" w:rsidP="008852EA">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E9F615" w14:textId="77777777" w:rsidR="008852EA" w:rsidRPr="00353C37" w:rsidRDefault="008852EA" w:rsidP="008852E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277FF" w14:textId="77777777" w:rsidR="008852EA" w:rsidRPr="00353C37" w:rsidRDefault="008852EA" w:rsidP="008852E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B12287D" w14:textId="77777777" w:rsidR="008852EA" w:rsidRPr="00353C37" w:rsidRDefault="008852EA" w:rsidP="008852EA">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2A7F563"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B6BA" w14:textId="77777777" w:rsidR="008852EA" w:rsidRPr="00353C37" w:rsidRDefault="008852EA" w:rsidP="008852EA">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B64B" w14:textId="77777777" w:rsidR="008852EA" w:rsidRPr="00353C37" w:rsidRDefault="008852EA" w:rsidP="008852EA">
            <w:pPr>
              <w:pStyle w:val="TAC"/>
              <w:rPr>
                <w:lang w:val="sv-SE"/>
              </w:rPr>
            </w:pPr>
            <w:r w:rsidRPr="00353C37">
              <w:rPr>
                <w:lang w:val="sv-SE"/>
              </w:rPr>
              <w:t>4 and 5</w:t>
            </w:r>
          </w:p>
        </w:tc>
      </w:tr>
      <w:tr w:rsidR="008852EA" w:rsidRPr="00353C37" w14:paraId="0653A331"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5FA4" w14:textId="77777777" w:rsidR="008852EA" w:rsidRPr="00353C37" w:rsidRDefault="008852EA" w:rsidP="008852EA">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FF08" w14:textId="77777777" w:rsidR="008852EA" w:rsidRPr="00353C37" w:rsidRDefault="008852EA" w:rsidP="008852EA">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9153" w14:textId="77777777" w:rsidR="008852EA" w:rsidRPr="00353C37" w:rsidRDefault="008852EA" w:rsidP="008852EA">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F890" w14:textId="77777777" w:rsidR="008852EA" w:rsidRPr="00353C37" w:rsidRDefault="008852EA" w:rsidP="008852EA">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0CA59D3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88DB002"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12D1" w14:textId="77777777" w:rsidR="008852EA" w:rsidRPr="00353C37" w:rsidRDefault="008852EA" w:rsidP="008852EA">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D0D0" w14:textId="77777777" w:rsidR="008852EA" w:rsidRPr="00353C37" w:rsidRDefault="008852EA" w:rsidP="008852EA">
            <w:pPr>
              <w:pStyle w:val="TAC"/>
              <w:rPr>
                <w:rFonts w:eastAsia="Yu Gothic" w:cs="Arial"/>
                <w:szCs w:val="18"/>
                <w:lang w:val="en-US"/>
              </w:rPr>
            </w:pPr>
            <w:r w:rsidRPr="00353C37">
              <w:rPr>
                <w:rFonts w:eastAsia="DengXian" w:hint="eastAsia"/>
                <w:lang w:val="x-none" w:eastAsia="zh-CN"/>
              </w:rPr>
              <w:t>0</w:t>
            </w:r>
          </w:p>
        </w:tc>
      </w:tr>
      <w:tr w:rsidR="008852EA" w:rsidRPr="00353C37" w14:paraId="134B6773"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A84A4B" w14:textId="77777777" w:rsidR="008852EA" w:rsidRPr="00353C37" w:rsidRDefault="008852EA" w:rsidP="008852EA">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701A1" w14:textId="77777777" w:rsidR="008852EA" w:rsidRPr="00353C37" w:rsidRDefault="008852EA" w:rsidP="008852EA">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43EC" w14:textId="77777777" w:rsidR="008852EA" w:rsidRPr="00353C37" w:rsidRDefault="008852EA" w:rsidP="008852EA">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84AF" w14:textId="77777777" w:rsidR="008852EA" w:rsidRPr="00353C37" w:rsidRDefault="008852EA" w:rsidP="008852EA">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F70025"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CD6BB9"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81B5" w14:textId="77777777" w:rsidR="008852EA" w:rsidRPr="00353C37" w:rsidRDefault="008852EA" w:rsidP="008852EA">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CD00"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0</w:t>
            </w:r>
          </w:p>
        </w:tc>
      </w:tr>
      <w:tr w:rsidR="008852EA" w:rsidRPr="00353C37" w14:paraId="74F0C521"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ECC5036"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2E129E"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F98F" w14:textId="77777777" w:rsidR="008852EA" w:rsidRPr="00353C37" w:rsidRDefault="008852EA" w:rsidP="008852EA">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CBB3" w14:textId="77777777" w:rsidR="008852EA" w:rsidRPr="00353C37" w:rsidRDefault="008852EA" w:rsidP="008852EA">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5E96978"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67FF975"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E7AE" w14:textId="77777777" w:rsidR="008852EA" w:rsidRPr="00353C37" w:rsidRDefault="008852EA" w:rsidP="008852EA">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C073" w14:textId="77777777" w:rsidR="008852EA" w:rsidRPr="00353C37" w:rsidRDefault="008852EA" w:rsidP="008852EA">
            <w:pPr>
              <w:pStyle w:val="TAC"/>
              <w:rPr>
                <w:rFonts w:eastAsia="Yu Gothic" w:cs="Arial"/>
                <w:szCs w:val="18"/>
                <w:lang w:val="en-US"/>
              </w:rPr>
            </w:pPr>
            <w:r w:rsidRPr="00353C37">
              <w:rPr>
                <w:rFonts w:eastAsia="Yu Gothic"/>
                <w:lang w:val="en-US"/>
              </w:rPr>
              <w:t>1</w:t>
            </w:r>
          </w:p>
        </w:tc>
      </w:tr>
      <w:tr w:rsidR="008852EA" w:rsidRPr="00353C37" w14:paraId="1E17D3E6"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3C77C85" w14:textId="77777777" w:rsidR="008852EA" w:rsidRPr="00353C37" w:rsidRDefault="008852EA" w:rsidP="008852E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700EC22"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AAD1" w14:textId="77777777" w:rsidR="008852EA" w:rsidRPr="00353C37" w:rsidRDefault="008852EA" w:rsidP="008852EA">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054A" w14:textId="77777777" w:rsidR="008852EA" w:rsidRPr="00353C37" w:rsidRDefault="008852EA" w:rsidP="008852EA">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1B4CE145"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F6AD16E"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6018" w14:textId="77777777" w:rsidR="008852EA" w:rsidRPr="00353C37" w:rsidRDefault="008852EA" w:rsidP="008852EA">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71BB" w14:textId="77777777" w:rsidR="008852EA" w:rsidRPr="00353C37" w:rsidRDefault="008852EA" w:rsidP="008852EA">
            <w:pPr>
              <w:pStyle w:val="TAC"/>
              <w:rPr>
                <w:rFonts w:eastAsia="Yu Gothic"/>
                <w:lang w:val="en-US"/>
              </w:rPr>
            </w:pPr>
            <w:r w:rsidRPr="00353C37">
              <w:rPr>
                <w:rFonts w:hint="eastAsia"/>
                <w:lang w:val="en-US" w:eastAsia="zh-CN"/>
              </w:rPr>
              <w:t>2</w:t>
            </w:r>
          </w:p>
        </w:tc>
      </w:tr>
      <w:tr w:rsidR="008852EA" w:rsidRPr="00353C37" w14:paraId="6A575398"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328E48A" w14:textId="77777777" w:rsidR="008852EA" w:rsidRPr="00353C37" w:rsidRDefault="008852EA" w:rsidP="008852E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D44EA3" w14:textId="77777777" w:rsidR="008852EA" w:rsidRPr="00353C37" w:rsidRDefault="008852EA" w:rsidP="008852EA">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8826" w14:textId="77777777" w:rsidR="008852EA" w:rsidRPr="00353C37" w:rsidRDefault="008852EA" w:rsidP="008852EA">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F7D7" w14:textId="77777777" w:rsidR="008852EA" w:rsidRPr="00353C37" w:rsidRDefault="008852EA" w:rsidP="008852EA">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58CB60"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7ED44D"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712D" w14:textId="77777777" w:rsidR="008852EA" w:rsidRPr="00353C37" w:rsidRDefault="008852EA" w:rsidP="008852EA">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B812" w14:textId="77777777" w:rsidR="008852EA" w:rsidRPr="00353C37" w:rsidRDefault="008852EA" w:rsidP="008852EA">
            <w:pPr>
              <w:pStyle w:val="TAC"/>
              <w:rPr>
                <w:lang w:val="en-US" w:eastAsia="zh-CN"/>
              </w:rPr>
            </w:pPr>
            <w:r w:rsidRPr="00353C37">
              <w:rPr>
                <w:rFonts w:cs="Arial"/>
                <w:szCs w:val="18"/>
                <w:lang w:eastAsia="sv-SE"/>
              </w:rPr>
              <w:t>3</w:t>
            </w:r>
          </w:p>
        </w:tc>
      </w:tr>
      <w:tr w:rsidR="008852EA" w:rsidRPr="00353C37" w14:paraId="5F258A95"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ECBE1"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505287" w14:textId="77777777" w:rsidR="008852EA" w:rsidRPr="00353C37" w:rsidRDefault="008852EA" w:rsidP="008852EA">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CC14" w14:textId="77777777" w:rsidR="008852EA" w:rsidRPr="00353C37" w:rsidRDefault="008852EA" w:rsidP="008852EA">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F3D63C"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F6E93C2"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831F" w14:textId="77777777" w:rsidR="008852EA" w:rsidRPr="00353C37" w:rsidRDefault="008852EA" w:rsidP="008852EA">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09AA" w14:textId="77777777" w:rsidR="008852EA" w:rsidRPr="00353C37" w:rsidRDefault="008852EA" w:rsidP="008852EA">
            <w:pPr>
              <w:pStyle w:val="TAC"/>
              <w:rPr>
                <w:lang w:val="en-US" w:eastAsia="zh-CN"/>
              </w:rPr>
            </w:pPr>
            <w:r w:rsidRPr="00353C37">
              <w:rPr>
                <w:lang w:val="en-US" w:eastAsia="zh-CN"/>
              </w:rPr>
              <w:t>4 and 5</w:t>
            </w:r>
          </w:p>
        </w:tc>
      </w:tr>
      <w:tr w:rsidR="008852EA" w:rsidRPr="00353C37" w14:paraId="56D9527B"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426F70" w14:textId="77777777" w:rsidR="008852EA" w:rsidRPr="00353C37" w:rsidRDefault="008852EA" w:rsidP="008852EA">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B9F874" w14:textId="77777777" w:rsidR="008852EA" w:rsidRPr="00353C37" w:rsidRDefault="008852EA" w:rsidP="008852EA">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28AC" w14:textId="77777777" w:rsidR="008852EA" w:rsidRPr="00353C37" w:rsidRDefault="008852EA" w:rsidP="008852EA">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209B" w14:textId="77777777" w:rsidR="008852EA" w:rsidRPr="00353C37" w:rsidRDefault="008852EA" w:rsidP="008852EA">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D85B725" w14:textId="77777777" w:rsidR="008852EA" w:rsidRPr="00353C37" w:rsidRDefault="008852EA" w:rsidP="008852EA">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DCFE24E"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9856" w14:textId="77777777" w:rsidR="008852EA" w:rsidRPr="00353C37" w:rsidRDefault="008852EA" w:rsidP="008852EA">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F874" w14:textId="77777777" w:rsidR="008852EA" w:rsidRPr="00353C37" w:rsidRDefault="008852EA" w:rsidP="008852EA">
            <w:pPr>
              <w:pStyle w:val="TAC"/>
              <w:rPr>
                <w:rFonts w:eastAsia="Yu Gothic"/>
                <w:lang w:val="en-US"/>
              </w:rPr>
            </w:pPr>
            <w:r w:rsidRPr="00353C37">
              <w:rPr>
                <w:rFonts w:cs="Arial"/>
                <w:szCs w:val="18"/>
                <w:lang w:eastAsia="sv-SE"/>
              </w:rPr>
              <w:t>0</w:t>
            </w:r>
          </w:p>
        </w:tc>
      </w:tr>
      <w:tr w:rsidR="008852EA" w:rsidRPr="00353C37" w14:paraId="5DFAC346"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A3E1871" w14:textId="77777777" w:rsidR="008852EA" w:rsidRPr="00353C37" w:rsidRDefault="008852EA" w:rsidP="008852EA">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B3C8622" w14:textId="77777777" w:rsidR="008852EA" w:rsidRPr="00353C37" w:rsidRDefault="008852EA" w:rsidP="008852EA">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B373" w14:textId="77777777" w:rsidR="008852EA" w:rsidRPr="00353C37" w:rsidRDefault="008852EA" w:rsidP="008852EA">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DB083C"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CE40" w14:textId="77777777" w:rsidR="008852EA" w:rsidRPr="00353C37" w:rsidRDefault="008852EA" w:rsidP="008852EA">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28D1" w14:textId="77777777" w:rsidR="008852EA" w:rsidRPr="00353C37" w:rsidRDefault="008852EA" w:rsidP="008852EA">
            <w:pPr>
              <w:pStyle w:val="TAC"/>
              <w:rPr>
                <w:rFonts w:cs="Arial"/>
                <w:szCs w:val="18"/>
                <w:lang w:eastAsia="sv-SE"/>
              </w:rPr>
            </w:pPr>
            <w:r w:rsidRPr="00353C37">
              <w:rPr>
                <w:rFonts w:cs="Arial"/>
                <w:szCs w:val="18"/>
                <w:lang w:eastAsia="sv-SE"/>
              </w:rPr>
              <w:t>4 and 5</w:t>
            </w:r>
          </w:p>
        </w:tc>
      </w:tr>
      <w:tr w:rsidR="008852EA" w:rsidRPr="00353C37" w14:paraId="1B6AD1CB"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223D1A" w14:textId="77777777" w:rsidR="008852EA" w:rsidRPr="00353C37" w:rsidRDefault="008852EA" w:rsidP="008852EA">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48F0521" w14:textId="77777777" w:rsidR="008852EA" w:rsidRPr="00353C37" w:rsidRDefault="008852EA" w:rsidP="008852EA">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4B868" w14:textId="77777777" w:rsidR="008852EA" w:rsidRPr="00353C37" w:rsidRDefault="008852EA" w:rsidP="008852EA">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1318" w14:textId="77777777" w:rsidR="008852EA" w:rsidRPr="00353C37" w:rsidRDefault="008852EA" w:rsidP="008852EA">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06B16" w14:textId="77777777" w:rsidR="008852EA" w:rsidRPr="00353C37" w:rsidRDefault="008852EA" w:rsidP="008852EA">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F9365C" w14:textId="77777777" w:rsidR="008852EA" w:rsidRPr="00353C37" w:rsidRDefault="008852EA" w:rsidP="008852EA">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3B90" w14:textId="77777777" w:rsidR="008852EA" w:rsidRPr="00353C37" w:rsidRDefault="008852EA" w:rsidP="008852E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A502D6" w14:textId="77777777" w:rsidR="008852EA" w:rsidRPr="00353C37" w:rsidRDefault="008852EA" w:rsidP="008852EA">
            <w:pPr>
              <w:pStyle w:val="TAC"/>
              <w:rPr>
                <w:rFonts w:eastAsia="Yu Gothic"/>
                <w:lang w:val="en-US"/>
              </w:rPr>
            </w:pPr>
            <w:r w:rsidRPr="00353C37">
              <w:rPr>
                <w:rFonts w:eastAsia="Yu Gothic"/>
                <w:lang w:val="en-US"/>
              </w:rPr>
              <w:t>0</w:t>
            </w:r>
          </w:p>
        </w:tc>
      </w:tr>
      <w:tr w:rsidR="008852EA" w:rsidRPr="00353C37" w14:paraId="346861D5"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FF0A92"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457B3A" w14:textId="77777777" w:rsidR="008852EA" w:rsidRPr="00353C37" w:rsidRDefault="008852EA" w:rsidP="008852EA">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2109" w14:textId="77777777" w:rsidR="008852EA" w:rsidRPr="00353C37" w:rsidRDefault="008852EA" w:rsidP="008852EA">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1C41" w14:textId="77777777" w:rsidR="008852EA" w:rsidRPr="00353C37" w:rsidRDefault="008852EA" w:rsidP="008852E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45B61D" w14:textId="77777777" w:rsidR="008852EA" w:rsidRPr="00353C37" w:rsidRDefault="008852EA" w:rsidP="008852EA">
            <w:pPr>
              <w:pStyle w:val="TAC"/>
              <w:rPr>
                <w:rFonts w:eastAsia="Yu Gothic"/>
                <w:lang w:val="en-US"/>
              </w:rPr>
            </w:pPr>
            <w:r w:rsidRPr="00353C37">
              <w:rPr>
                <w:rFonts w:eastAsia="Yu Gothic"/>
                <w:lang w:val="en-US"/>
              </w:rPr>
              <w:t>4 and 5</w:t>
            </w:r>
          </w:p>
        </w:tc>
      </w:tr>
      <w:tr w:rsidR="008852EA" w:rsidRPr="00353C37" w14:paraId="73F3AE52"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7E066A" w14:textId="77777777" w:rsidR="008852EA" w:rsidRPr="00353C37" w:rsidRDefault="008852EA" w:rsidP="008852EA">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C8E8C6" w14:textId="77777777" w:rsidR="008852EA" w:rsidRPr="00353C37" w:rsidRDefault="008852EA" w:rsidP="008852E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CCB9" w14:textId="77777777" w:rsidR="008852EA" w:rsidRPr="00353C37" w:rsidRDefault="008852EA" w:rsidP="008852EA">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920D" w14:textId="77777777" w:rsidR="008852EA" w:rsidRPr="00353C37" w:rsidRDefault="008852EA" w:rsidP="008852EA">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347C314"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13C59C"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C85D" w14:textId="77777777" w:rsidR="008852EA" w:rsidRPr="00353C37" w:rsidRDefault="008852EA" w:rsidP="008852EA">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6377B2" w14:textId="77777777" w:rsidR="008852EA" w:rsidRPr="00353C37" w:rsidRDefault="008852EA" w:rsidP="008852EA">
            <w:pPr>
              <w:pStyle w:val="TAC"/>
              <w:rPr>
                <w:rFonts w:eastAsia="Yu Gothic"/>
                <w:lang w:val="en-US"/>
              </w:rPr>
            </w:pPr>
            <w:r w:rsidRPr="00353C37">
              <w:rPr>
                <w:rFonts w:eastAsia="Yu Gothic"/>
                <w:lang w:val="en-US"/>
              </w:rPr>
              <w:t>0</w:t>
            </w:r>
          </w:p>
        </w:tc>
      </w:tr>
      <w:tr w:rsidR="008852EA" w:rsidRPr="00353C37" w14:paraId="7C72CE9D" w14:textId="77777777" w:rsidTr="008852E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7364A4" w14:textId="77777777" w:rsidR="008852EA" w:rsidRPr="00353C37" w:rsidRDefault="008852EA" w:rsidP="008852EA">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E8D44C" w14:textId="77777777" w:rsidR="008852EA" w:rsidRPr="00353C37" w:rsidRDefault="008852EA" w:rsidP="008852E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56F4" w14:textId="77777777" w:rsidR="008852EA" w:rsidRPr="00353C37" w:rsidRDefault="008852EA" w:rsidP="008852EA">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57C" w14:textId="77777777" w:rsidR="008852EA" w:rsidRPr="00353C37" w:rsidRDefault="008852EA" w:rsidP="008852EA">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F2A4D88"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ED18D3"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15E5" w14:textId="77777777" w:rsidR="008852EA" w:rsidRPr="00353C37" w:rsidRDefault="008852EA" w:rsidP="008852E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AB15C" w14:textId="77777777" w:rsidR="008852EA" w:rsidRPr="00353C37" w:rsidRDefault="008852EA" w:rsidP="008852EA">
            <w:pPr>
              <w:pStyle w:val="TAC"/>
              <w:rPr>
                <w:rFonts w:eastAsia="Yu Gothic"/>
                <w:lang w:val="en-US"/>
              </w:rPr>
            </w:pPr>
            <w:r w:rsidRPr="00353C37">
              <w:rPr>
                <w:rFonts w:eastAsia="Yu Gothic"/>
                <w:lang w:val="en-US"/>
              </w:rPr>
              <w:t>0</w:t>
            </w:r>
          </w:p>
        </w:tc>
      </w:tr>
      <w:tr w:rsidR="008852EA" w:rsidRPr="00353C37" w14:paraId="0E35503A" w14:textId="77777777" w:rsidTr="008852E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B6D6614" w14:textId="77777777" w:rsidR="008852EA" w:rsidRPr="00353C37" w:rsidRDefault="008852EA" w:rsidP="008852EA">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F1EFA6"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79BC" w14:textId="77777777" w:rsidR="008852EA" w:rsidRPr="00353C37" w:rsidRDefault="008852EA" w:rsidP="008852EA">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179C" w14:textId="77777777" w:rsidR="008852EA" w:rsidRPr="00353C37" w:rsidRDefault="008852EA" w:rsidP="008852EA">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4B08E51"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450A0AE"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F239" w14:textId="77777777" w:rsidR="008852EA" w:rsidRPr="00353C37" w:rsidRDefault="008852EA" w:rsidP="008852E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C96BB2" w14:textId="77777777" w:rsidR="008852EA" w:rsidRPr="00353C37" w:rsidRDefault="008852EA" w:rsidP="008852EA">
            <w:pPr>
              <w:pStyle w:val="TAC"/>
              <w:rPr>
                <w:rFonts w:eastAsia="Yu Gothic"/>
                <w:lang w:val="en-US"/>
              </w:rPr>
            </w:pPr>
            <w:r w:rsidRPr="00353C37">
              <w:rPr>
                <w:rFonts w:eastAsia="Yu Gothic"/>
                <w:lang w:val="en-US"/>
              </w:rPr>
              <w:t>1</w:t>
            </w:r>
          </w:p>
        </w:tc>
      </w:tr>
      <w:tr w:rsidR="008852EA" w:rsidRPr="00353C37" w14:paraId="4D0E83F8"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537C44" w14:textId="77777777" w:rsidR="008852EA" w:rsidRPr="00353C37" w:rsidRDefault="008852EA" w:rsidP="008852EA">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30336" w14:textId="77777777" w:rsidR="008852EA" w:rsidRPr="00353C37" w:rsidRDefault="008852EA" w:rsidP="008852EA">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0588" w14:textId="77777777" w:rsidR="008852EA" w:rsidRPr="00353C37" w:rsidRDefault="008852EA" w:rsidP="008852EA">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3F42738"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8917001"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95FA" w14:textId="77777777" w:rsidR="008852EA" w:rsidRPr="00353C37" w:rsidRDefault="008852EA" w:rsidP="008852E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079D4" w14:textId="77777777" w:rsidR="008852EA" w:rsidRPr="00353C37" w:rsidRDefault="008852EA" w:rsidP="008852EA">
            <w:pPr>
              <w:pStyle w:val="TAC"/>
              <w:rPr>
                <w:rFonts w:eastAsia="Yu Gothic"/>
                <w:lang w:val="en-US"/>
              </w:rPr>
            </w:pPr>
            <w:r w:rsidRPr="00353C37">
              <w:rPr>
                <w:rFonts w:eastAsia="Yu Gothic"/>
                <w:lang w:val="en-US"/>
              </w:rPr>
              <w:t>4 and 5</w:t>
            </w:r>
          </w:p>
        </w:tc>
      </w:tr>
      <w:tr w:rsidR="008852EA" w:rsidRPr="00353C37" w14:paraId="45AA39D3" w14:textId="77777777" w:rsidTr="008852E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E9A5A6"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A200" w14:textId="77777777" w:rsidR="008852EA" w:rsidRPr="00353C37" w:rsidRDefault="008852EA" w:rsidP="008852E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BE5"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C743"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D9A4297" w14:textId="77777777" w:rsidR="008852EA" w:rsidRPr="00353C37" w:rsidRDefault="008852EA" w:rsidP="008852EA">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1F947E2" w14:textId="77777777" w:rsidR="008852EA" w:rsidRPr="00353C37" w:rsidRDefault="008852EA" w:rsidP="008852E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AFAD" w14:textId="77777777" w:rsidR="008852EA" w:rsidRPr="00353C37" w:rsidRDefault="008852EA" w:rsidP="008852EA">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3C03" w14:textId="77777777" w:rsidR="008852EA" w:rsidRPr="00353C37" w:rsidRDefault="008852EA" w:rsidP="008852EA">
            <w:pPr>
              <w:pStyle w:val="TAC"/>
              <w:rPr>
                <w:rFonts w:eastAsia="Yu Gothic" w:cs="Arial"/>
                <w:szCs w:val="18"/>
                <w:lang w:val="en-US"/>
              </w:rPr>
            </w:pPr>
            <w:r w:rsidRPr="00353C37">
              <w:rPr>
                <w:szCs w:val="18"/>
                <w:lang w:val="en-US" w:eastAsia="zh-CN"/>
              </w:rPr>
              <w:t>0</w:t>
            </w:r>
          </w:p>
        </w:tc>
      </w:tr>
      <w:tr w:rsidR="008852EA" w:rsidRPr="00353C37" w14:paraId="09CA324F" w14:textId="77777777" w:rsidTr="008852E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793270" w14:textId="77777777" w:rsidR="008852EA" w:rsidRPr="00353C37" w:rsidRDefault="008852EA" w:rsidP="008852E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C3E8" w14:textId="77777777" w:rsidR="008852EA" w:rsidRPr="00353C37" w:rsidRDefault="008852EA" w:rsidP="008852E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9797" w14:textId="77777777" w:rsidR="008852EA" w:rsidRPr="00353C37" w:rsidRDefault="008852EA" w:rsidP="008852E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3C85"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CA8ACA"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3B445E" w14:textId="77777777" w:rsidR="008852EA" w:rsidRPr="00353C37" w:rsidRDefault="008852EA" w:rsidP="008852E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B3F2" w14:textId="77777777" w:rsidR="008852EA" w:rsidRPr="00353C37" w:rsidRDefault="008852EA" w:rsidP="008852EA">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3709" w14:textId="77777777" w:rsidR="008852EA" w:rsidRPr="00353C37" w:rsidRDefault="008852EA" w:rsidP="008852EA">
            <w:pPr>
              <w:pStyle w:val="TAC"/>
              <w:rPr>
                <w:szCs w:val="18"/>
                <w:lang w:val="en-US" w:eastAsia="zh-CN"/>
              </w:rPr>
            </w:pPr>
            <w:r w:rsidRPr="00353C37">
              <w:rPr>
                <w:szCs w:val="18"/>
                <w:lang w:val="en-US" w:eastAsia="zh-CN"/>
              </w:rPr>
              <w:t>1</w:t>
            </w:r>
          </w:p>
        </w:tc>
      </w:tr>
      <w:tr w:rsidR="008852EA" w:rsidRPr="00353C37" w14:paraId="258032F9" w14:textId="77777777" w:rsidTr="008852E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8B29A"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96BC" w14:textId="77777777" w:rsidR="008852EA" w:rsidRPr="00353C37" w:rsidRDefault="008852EA" w:rsidP="008852E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8D82"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5438"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CBD7B0" w14:textId="77777777" w:rsidR="008852EA" w:rsidRPr="00353C37" w:rsidRDefault="008852EA" w:rsidP="008852E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71E51A2" w14:textId="77777777" w:rsidR="008852EA" w:rsidRPr="00353C37" w:rsidRDefault="008852EA" w:rsidP="008852E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6D67" w14:textId="77777777" w:rsidR="008852EA" w:rsidRPr="00353C37" w:rsidRDefault="008852EA" w:rsidP="008852EA">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A8B6" w14:textId="77777777" w:rsidR="008852EA" w:rsidRPr="00353C37" w:rsidRDefault="008852EA" w:rsidP="008852EA">
            <w:pPr>
              <w:pStyle w:val="TAC"/>
              <w:rPr>
                <w:rFonts w:eastAsia="Yu Gothic" w:cs="Arial"/>
                <w:szCs w:val="18"/>
                <w:lang w:val="en-US"/>
              </w:rPr>
            </w:pPr>
            <w:r w:rsidRPr="00353C37">
              <w:rPr>
                <w:szCs w:val="18"/>
                <w:lang w:val="en-US" w:eastAsia="zh-CN"/>
              </w:rPr>
              <w:t>0</w:t>
            </w:r>
          </w:p>
        </w:tc>
      </w:tr>
      <w:tr w:rsidR="008852EA" w:rsidRPr="00353C37" w14:paraId="10CAF60F" w14:textId="77777777" w:rsidTr="008852E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2304C34" w14:textId="77777777" w:rsidR="008852EA" w:rsidRPr="00353C37" w:rsidRDefault="008852EA" w:rsidP="008852E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473F" w14:textId="77777777" w:rsidR="008852EA" w:rsidRPr="00353C37" w:rsidRDefault="008852EA" w:rsidP="008852E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2C5A" w14:textId="77777777" w:rsidR="008852EA" w:rsidRPr="00353C37" w:rsidRDefault="008852EA" w:rsidP="008852E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6B30"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58D8E5"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859578" w14:textId="77777777" w:rsidR="008852EA" w:rsidRPr="00353C37" w:rsidRDefault="008852EA" w:rsidP="008852E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F2FC" w14:textId="77777777" w:rsidR="008852EA" w:rsidRPr="00353C37" w:rsidRDefault="008852EA" w:rsidP="008852EA">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97F2" w14:textId="77777777" w:rsidR="008852EA" w:rsidRPr="00353C37" w:rsidRDefault="008852EA" w:rsidP="008852EA">
            <w:pPr>
              <w:pStyle w:val="TAC"/>
              <w:rPr>
                <w:szCs w:val="18"/>
                <w:lang w:val="en-US" w:eastAsia="zh-CN"/>
              </w:rPr>
            </w:pPr>
            <w:r w:rsidRPr="00353C37">
              <w:rPr>
                <w:szCs w:val="18"/>
                <w:lang w:val="en-US" w:eastAsia="zh-CN"/>
              </w:rPr>
              <w:t>1</w:t>
            </w:r>
          </w:p>
        </w:tc>
      </w:tr>
      <w:tr w:rsidR="008852EA" w:rsidRPr="00353C37" w14:paraId="140EA1CD" w14:textId="77777777" w:rsidTr="008852E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54E5A71" w14:textId="77777777" w:rsidR="008852EA" w:rsidRPr="00353C37" w:rsidRDefault="008852EA" w:rsidP="008852EA">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9F07559"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9812" w14:textId="77777777" w:rsidR="008852EA" w:rsidRPr="00353C37" w:rsidRDefault="008852EA" w:rsidP="008852EA">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C1FC" w14:textId="77777777" w:rsidR="008852EA" w:rsidRPr="00353C37" w:rsidRDefault="008852EA" w:rsidP="008852EA">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DBE930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1C1D88"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302" w14:textId="77777777" w:rsidR="008852EA" w:rsidRPr="00353C37" w:rsidRDefault="008852EA" w:rsidP="008852EA">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D15"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0</w:t>
            </w:r>
          </w:p>
        </w:tc>
      </w:tr>
      <w:tr w:rsidR="008852EA" w:rsidRPr="00353C37" w14:paraId="06C38D2D" w14:textId="77777777" w:rsidTr="008852E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06200C7" w14:textId="77777777" w:rsidR="008852EA" w:rsidRPr="00353C37" w:rsidRDefault="008852EA" w:rsidP="008852E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AC49AD3"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63E7" w14:textId="77777777" w:rsidR="008852EA" w:rsidRPr="00353C37" w:rsidRDefault="008852EA" w:rsidP="008852EA">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40D4" w14:textId="77777777" w:rsidR="008852EA" w:rsidRPr="00353C37" w:rsidRDefault="008852EA" w:rsidP="008852EA">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0A8C96E"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442E37"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E918" w14:textId="77777777" w:rsidR="008852EA" w:rsidRPr="00353C37" w:rsidRDefault="008852EA" w:rsidP="008852E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1F5B" w14:textId="77777777" w:rsidR="008852EA" w:rsidRPr="00353C37" w:rsidRDefault="008852EA" w:rsidP="008852EA">
            <w:pPr>
              <w:pStyle w:val="TAC"/>
              <w:rPr>
                <w:lang w:val="en-US"/>
              </w:rPr>
            </w:pPr>
            <w:r w:rsidRPr="00353C37">
              <w:rPr>
                <w:rFonts w:hint="eastAsia"/>
                <w:lang w:val="en-US" w:eastAsia="zh-CN"/>
              </w:rPr>
              <w:t>1</w:t>
            </w:r>
          </w:p>
        </w:tc>
      </w:tr>
      <w:tr w:rsidR="008852EA" w:rsidRPr="00353C37" w14:paraId="42C1DA21" w14:textId="77777777" w:rsidTr="008852E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70BA3C8" w14:textId="77777777" w:rsidR="008852EA" w:rsidRPr="00353C37" w:rsidRDefault="008852EA" w:rsidP="008852E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496FE7B"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91D2" w14:textId="77777777" w:rsidR="008852EA" w:rsidRPr="00353C37" w:rsidRDefault="008852EA" w:rsidP="008852EA">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F6A9" w14:textId="77777777" w:rsidR="008852EA" w:rsidRPr="00353C37" w:rsidRDefault="008852EA" w:rsidP="008852EA">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F669546"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797D23"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9856" w14:textId="77777777" w:rsidR="008852EA" w:rsidRPr="00353C37" w:rsidRDefault="008852EA" w:rsidP="008852E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EF0" w14:textId="77777777" w:rsidR="008852EA" w:rsidRPr="00353C37" w:rsidRDefault="008852EA" w:rsidP="008852EA">
            <w:pPr>
              <w:pStyle w:val="TAC"/>
              <w:rPr>
                <w:lang w:val="en-US" w:eastAsia="zh-CN"/>
              </w:rPr>
            </w:pPr>
            <w:r w:rsidRPr="00353C37">
              <w:rPr>
                <w:lang w:val="en-US" w:eastAsia="zh-CN"/>
              </w:rPr>
              <w:t>2</w:t>
            </w:r>
          </w:p>
        </w:tc>
      </w:tr>
      <w:tr w:rsidR="008852EA" w:rsidRPr="00353C37" w14:paraId="6BBD96DE"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D9F117" w14:textId="77777777" w:rsidR="008852EA" w:rsidRPr="00353C37" w:rsidRDefault="008852EA" w:rsidP="008852EA">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02D5AC" w14:textId="77777777" w:rsidR="008852EA" w:rsidRPr="00353C37" w:rsidRDefault="008852EA" w:rsidP="008852EA">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0AEB" w14:textId="77777777" w:rsidR="008852EA" w:rsidRPr="00353C37" w:rsidRDefault="008852EA" w:rsidP="008852EA">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CB8E45"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1DD00D"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342E" w14:textId="77777777" w:rsidR="008852EA" w:rsidRPr="00353C37" w:rsidRDefault="008852EA" w:rsidP="008852EA">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77B1" w14:textId="77777777" w:rsidR="008852EA" w:rsidRPr="00353C37" w:rsidRDefault="008852EA" w:rsidP="008852EA">
            <w:pPr>
              <w:pStyle w:val="TAC"/>
              <w:rPr>
                <w:lang w:val="en-US" w:eastAsia="zh-CN"/>
              </w:rPr>
            </w:pPr>
            <w:r w:rsidRPr="00353C37">
              <w:rPr>
                <w:lang w:val="en-US" w:eastAsia="zh-CN"/>
              </w:rPr>
              <w:t>4 and 5</w:t>
            </w:r>
          </w:p>
        </w:tc>
      </w:tr>
      <w:tr w:rsidR="008852EA" w:rsidRPr="00353C37" w14:paraId="367B9B14"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51AD1F"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6B5C72"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79D" w14:textId="77777777" w:rsidR="008852EA" w:rsidRPr="00353C37" w:rsidRDefault="008852EA" w:rsidP="008852EA">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E8F3" w14:textId="77777777" w:rsidR="008852EA" w:rsidRPr="00353C37" w:rsidRDefault="008852EA" w:rsidP="008852EA">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4D26FDE" w14:textId="77777777" w:rsidR="008852EA" w:rsidRPr="00353C37" w:rsidRDefault="008852EA" w:rsidP="008852EA">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81A7D54"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C5A7" w14:textId="77777777" w:rsidR="008852EA" w:rsidRPr="00353C37" w:rsidRDefault="008852EA" w:rsidP="008852EA">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4BBF" w14:textId="77777777" w:rsidR="008852EA" w:rsidRPr="00353C37" w:rsidRDefault="008852EA" w:rsidP="008852EA">
            <w:pPr>
              <w:pStyle w:val="TAC"/>
              <w:rPr>
                <w:lang w:val="en-US" w:eastAsia="zh-CN"/>
              </w:rPr>
            </w:pPr>
            <w:r w:rsidRPr="00353C37">
              <w:rPr>
                <w:rFonts w:eastAsia="DengXian"/>
                <w:lang w:val="fi-FI" w:eastAsia="zh-CN"/>
              </w:rPr>
              <w:t>0</w:t>
            </w:r>
          </w:p>
        </w:tc>
      </w:tr>
      <w:tr w:rsidR="008852EA" w:rsidRPr="00353C37" w14:paraId="095046F9" w14:textId="77777777" w:rsidTr="008852EA">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F92D0D" w14:textId="77777777" w:rsidR="008852EA" w:rsidRPr="00353C37" w:rsidRDefault="008852EA" w:rsidP="008852EA">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421CF1" w14:textId="77777777" w:rsidR="008852EA" w:rsidRPr="00353C37" w:rsidRDefault="008852EA" w:rsidP="008852EA">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45DC" w14:textId="77777777" w:rsidR="008852EA" w:rsidRPr="00353C37" w:rsidRDefault="008852EA" w:rsidP="008852EA">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C995" w14:textId="77777777" w:rsidR="008852EA" w:rsidRPr="00353C37" w:rsidRDefault="008852EA" w:rsidP="008852EA">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73B4FF8"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7793B7"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6ABD47" w14:textId="77777777" w:rsidR="008852EA" w:rsidRPr="00353C37" w:rsidRDefault="008852EA" w:rsidP="008852EA">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8EC38EB" w14:textId="77777777" w:rsidR="008852EA" w:rsidRPr="00353C37" w:rsidRDefault="008852EA" w:rsidP="008852EA">
            <w:pPr>
              <w:pStyle w:val="TAC"/>
              <w:rPr>
                <w:rFonts w:eastAsia="DengXian"/>
                <w:lang w:val="en-US" w:eastAsia="zh-CN"/>
              </w:rPr>
            </w:pPr>
            <w:r w:rsidRPr="00353C37">
              <w:rPr>
                <w:rFonts w:eastAsia="DengXian" w:hint="eastAsia"/>
                <w:lang w:val="x-none" w:eastAsia="zh-CN"/>
              </w:rPr>
              <w:t>0</w:t>
            </w:r>
          </w:p>
        </w:tc>
      </w:tr>
      <w:tr w:rsidR="008852EA" w:rsidRPr="00353C37" w14:paraId="425245C7" w14:textId="77777777" w:rsidTr="008852EA">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BF6964"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3AFE3D" w14:textId="77777777" w:rsidR="008852EA" w:rsidRPr="00353C37" w:rsidRDefault="008852EA" w:rsidP="008852EA">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4CFE" w14:textId="77777777" w:rsidR="008852EA" w:rsidRPr="00353C37" w:rsidRDefault="008852EA" w:rsidP="008852EA">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11EE7628"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3793C2"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2C27EE" w14:textId="77777777" w:rsidR="008852EA" w:rsidRPr="00353C37" w:rsidRDefault="008852EA" w:rsidP="008852EA">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004C6FB" w14:textId="77777777" w:rsidR="008852EA" w:rsidRPr="00353C37" w:rsidRDefault="008852EA" w:rsidP="008852EA">
            <w:pPr>
              <w:pStyle w:val="TAC"/>
              <w:rPr>
                <w:rFonts w:eastAsia="DengXian"/>
                <w:lang w:val="x-none" w:eastAsia="zh-CN"/>
              </w:rPr>
            </w:pPr>
            <w:r w:rsidRPr="00353C37">
              <w:rPr>
                <w:rFonts w:eastAsia="DengXian"/>
                <w:lang w:val="fi-FI" w:eastAsia="zh-CN"/>
              </w:rPr>
              <w:t>4 and 5</w:t>
            </w:r>
          </w:p>
        </w:tc>
      </w:tr>
      <w:tr w:rsidR="008852EA" w:rsidRPr="00353C37" w14:paraId="3145307B"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4BBEC7" w14:textId="77777777" w:rsidR="008852EA" w:rsidRPr="00353C37" w:rsidRDefault="008852EA" w:rsidP="008852EA">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E2D02E" w14:textId="77777777" w:rsidR="008852EA" w:rsidRPr="00353C37" w:rsidRDefault="008852EA" w:rsidP="008852EA">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D59402A" w14:textId="77777777" w:rsidR="008852EA" w:rsidRPr="00353C37" w:rsidRDefault="008852EA" w:rsidP="008852EA">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61B9" w14:textId="77777777" w:rsidR="008852EA" w:rsidRPr="00353C37" w:rsidRDefault="008852EA" w:rsidP="008852EA">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E794" w14:textId="77777777" w:rsidR="008852EA" w:rsidRPr="00353C37" w:rsidRDefault="008852EA" w:rsidP="008852EA">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F44C56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56A3F6"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0B81"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2683" w14:textId="77777777" w:rsidR="008852EA" w:rsidRPr="00353C37" w:rsidRDefault="008852EA" w:rsidP="008852EA">
            <w:pPr>
              <w:pStyle w:val="TAC"/>
              <w:rPr>
                <w:lang w:val="en-US"/>
              </w:rPr>
            </w:pPr>
            <w:r w:rsidRPr="00353C37">
              <w:rPr>
                <w:rFonts w:eastAsia="DengXian" w:hint="eastAsia"/>
                <w:lang w:val="en-US" w:eastAsia="zh-CN"/>
              </w:rPr>
              <w:t>0</w:t>
            </w:r>
          </w:p>
        </w:tc>
      </w:tr>
      <w:tr w:rsidR="008852EA" w:rsidRPr="00353C37" w14:paraId="73E06505" w14:textId="77777777" w:rsidTr="008852E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619DB3" w14:textId="77777777" w:rsidR="008852EA" w:rsidRPr="00353C37" w:rsidRDefault="008852EA" w:rsidP="008852EA">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9EBACA7" w14:textId="77777777" w:rsidR="008852EA" w:rsidRPr="00353C37" w:rsidRDefault="008852EA" w:rsidP="008852EA">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473A" w14:textId="77777777" w:rsidR="008852EA" w:rsidRPr="00353C37" w:rsidRDefault="008852EA" w:rsidP="008852EA">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5DA0" w14:textId="77777777" w:rsidR="008852EA" w:rsidRPr="00353C37" w:rsidRDefault="008852EA" w:rsidP="008852EA">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62CB000" w14:textId="77777777" w:rsidR="008852EA" w:rsidRPr="00353C37" w:rsidRDefault="008852EA" w:rsidP="008852E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68A08D"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3608" w14:textId="77777777" w:rsidR="008852EA" w:rsidRPr="00353C37" w:rsidRDefault="008852EA" w:rsidP="008852EA">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D801" w14:textId="77777777" w:rsidR="008852EA" w:rsidRPr="00353C37" w:rsidRDefault="008852EA" w:rsidP="008852EA">
            <w:pPr>
              <w:pStyle w:val="TAC"/>
              <w:rPr>
                <w:lang w:val="en-US" w:eastAsia="zh-CN"/>
              </w:rPr>
            </w:pPr>
            <w:r w:rsidRPr="00353C37">
              <w:rPr>
                <w:rFonts w:hint="eastAsia"/>
                <w:lang w:val="en-US" w:eastAsia="zh-CN"/>
              </w:rPr>
              <w:t>1</w:t>
            </w:r>
          </w:p>
        </w:tc>
      </w:tr>
      <w:tr w:rsidR="008852EA" w:rsidRPr="00353C37" w14:paraId="5C7D0ED7"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29055AD" w14:textId="77777777" w:rsidR="008852EA" w:rsidRPr="00353C37" w:rsidRDefault="008852EA" w:rsidP="008852EA">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6336DD7" w14:textId="77777777" w:rsidR="008852EA" w:rsidRPr="00353C37" w:rsidRDefault="008852EA" w:rsidP="008852EA">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C074" w14:textId="77777777" w:rsidR="008852EA" w:rsidRPr="00353C37" w:rsidRDefault="008852EA" w:rsidP="008852EA">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728E98C" w14:textId="77777777" w:rsidR="008852EA" w:rsidRPr="00353C37" w:rsidRDefault="008852EA" w:rsidP="008852E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947DAC"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F2D8" w14:textId="77777777" w:rsidR="008852EA" w:rsidRPr="00353C37" w:rsidRDefault="008852EA" w:rsidP="008852EA">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2DA0" w14:textId="77777777" w:rsidR="008852EA" w:rsidRPr="00353C37" w:rsidRDefault="008852EA" w:rsidP="008852EA">
            <w:pPr>
              <w:pStyle w:val="TAC"/>
              <w:rPr>
                <w:lang w:val="en-US" w:eastAsia="zh-CN"/>
              </w:rPr>
            </w:pPr>
            <w:r w:rsidRPr="00353C37">
              <w:rPr>
                <w:lang w:val="en-US" w:eastAsia="zh-CN"/>
              </w:rPr>
              <w:t>4 and 5</w:t>
            </w:r>
          </w:p>
        </w:tc>
      </w:tr>
      <w:tr w:rsidR="008852EA" w:rsidRPr="00353C37" w14:paraId="035DA662" w14:textId="77777777" w:rsidTr="008852EA">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4AF4564" w14:textId="77777777" w:rsidR="008852EA" w:rsidRPr="00353C37" w:rsidRDefault="008852EA" w:rsidP="008852EA">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305EDC4" w14:textId="77777777" w:rsidR="008852EA" w:rsidRPr="00353C37" w:rsidRDefault="008852EA" w:rsidP="008852EA">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22E9" w14:textId="77777777" w:rsidR="008852EA" w:rsidRPr="00353C37" w:rsidRDefault="008852EA" w:rsidP="008852EA">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3303" w14:textId="77777777" w:rsidR="008852EA" w:rsidRPr="00353C37" w:rsidRDefault="008852EA" w:rsidP="008852EA">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090E94A" w14:textId="77777777" w:rsidR="008852EA" w:rsidRPr="00353C37" w:rsidRDefault="008852EA" w:rsidP="008852EA">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52525E46"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8B95" w14:textId="77777777" w:rsidR="008852EA" w:rsidRPr="00353C37" w:rsidRDefault="008852EA" w:rsidP="008852EA">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A47F" w14:textId="77777777" w:rsidR="008852EA" w:rsidRPr="00353C37" w:rsidRDefault="008852EA" w:rsidP="008852EA">
            <w:pPr>
              <w:pStyle w:val="TAC"/>
              <w:rPr>
                <w:lang w:val="en-US" w:eastAsia="zh-CN"/>
              </w:rPr>
            </w:pPr>
            <w:r w:rsidRPr="00353C37">
              <w:t>0</w:t>
            </w:r>
          </w:p>
        </w:tc>
      </w:tr>
      <w:tr w:rsidR="008852EA" w:rsidRPr="00353C37" w14:paraId="1F3627D5" w14:textId="77777777" w:rsidTr="008852E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AC4B606" w14:textId="77777777" w:rsidR="008852EA" w:rsidRPr="00353C37" w:rsidRDefault="008852EA" w:rsidP="008852EA">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2787D567" w14:textId="77777777" w:rsidR="008852EA" w:rsidRPr="00353C37" w:rsidRDefault="008852EA" w:rsidP="008852E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2A65D" w14:textId="77777777" w:rsidR="008852EA" w:rsidRPr="00353C37" w:rsidRDefault="008852EA" w:rsidP="008852EA">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4FE5F" w14:textId="77777777" w:rsidR="008852EA" w:rsidRPr="00353C37" w:rsidRDefault="008852EA" w:rsidP="008852E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01F7262" w14:textId="77777777" w:rsidR="008852EA" w:rsidRPr="00353C37" w:rsidRDefault="008852EA" w:rsidP="008852E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173D458"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1D64" w14:textId="77777777" w:rsidR="008852EA" w:rsidRPr="00353C37" w:rsidRDefault="008852EA" w:rsidP="008852EA">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835B" w14:textId="77777777" w:rsidR="008852EA" w:rsidRPr="00353C37" w:rsidRDefault="008852EA" w:rsidP="008852EA">
            <w:pPr>
              <w:pStyle w:val="TAC"/>
            </w:pPr>
            <w:r w:rsidRPr="00353C37">
              <w:t>1</w:t>
            </w:r>
          </w:p>
        </w:tc>
      </w:tr>
      <w:tr w:rsidR="008852EA" w:rsidRPr="00353C37" w14:paraId="5BE236F9"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A2CDE6"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C1E140" w14:textId="77777777" w:rsidR="008852EA" w:rsidRPr="00353C37" w:rsidRDefault="008852EA" w:rsidP="008852EA">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B0EEB" w14:textId="77777777" w:rsidR="008852EA" w:rsidRPr="00353C37" w:rsidRDefault="008852EA" w:rsidP="008852EA">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A82FD4"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A56B" w14:textId="77777777" w:rsidR="008852EA" w:rsidRPr="00353C37" w:rsidRDefault="008852EA" w:rsidP="008852EA">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C5B2" w14:textId="77777777" w:rsidR="008852EA" w:rsidRPr="00353C37" w:rsidRDefault="008852EA" w:rsidP="008852EA">
            <w:pPr>
              <w:pStyle w:val="TAC"/>
            </w:pPr>
            <w:r w:rsidRPr="00353C37">
              <w:rPr>
                <w:rFonts w:hint="eastAsia"/>
                <w:lang w:eastAsia="zh-CN"/>
              </w:rPr>
              <w:t>4</w:t>
            </w:r>
            <w:r w:rsidRPr="00353C37">
              <w:rPr>
                <w:lang w:eastAsia="zh-CN"/>
              </w:rPr>
              <w:t xml:space="preserve"> and 5</w:t>
            </w:r>
          </w:p>
        </w:tc>
      </w:tr>
      <w:tr w:rsidR="008852EA" w:rsidRPr="00353C37" w14:paraId="14CE1C47"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63CB4C" w14:textId="77777777" w:rsidR="008852EA" w:rsidRPr="00353C37" w:rsidRDefault="008852EA" w:rsidP="008852EA">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7AD81B" w14:textId="77777777" w:rsidR="008852EA" w:rsidRPr="00353C37" w:rsidRDefault="008852EA" w:rsidP="008852EA">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782D" w14:textId="77777777" w:rsidR="008852EA" w:rsidRPr="00353C37" w:rsidRDefault="008852EA" w:rsidP="008852EA">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0D32" w14:textId="77777777" w:rsidR="008852EA" w:rsidRPr="00353C37" w:rsidRDefault="008852EA" w:rsidP="008852EA">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0030F82"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76A7A0"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5DD9"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2264" w14:textId="77777777" w:rsidR="008852EA" w:rsidRPr="00353C37" w:rsidRDefault="008852EA" w:rsidP="008852EA">
            <w:pPr>
              <w:pStyle w:val="TAC"/>
              <w:rPr>
                <w:lang w:val="en-US"/>
              </w:rPr>
            </w:pPr>
            <w:r w:rsidRPr="00353C37">
              <w:rPr>
                <w:rFonts w:eastAsia="DengXian" w:hint="eastAsia"/>
                <w:lang w:val="en-US" w:eastAsia="zh-CN"/>
              </w:rPr>
              <w:t>0</w:t>
            </w:r>
          </w:p>
        </w:tc>
      </w:tr>
      <w:tr w:rsidR="008852EA" w:rsidRPr="00353C37" w14:paraId="5A7F715F"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21F85A1" w14:textId="77777777" w:rsidR="008852EA" w:rsidRPr="00353C37" w:rsidRDefault="008852EA" w:rsidP="008852E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564BAA" w14:textId="77777777" w:rsidR="008852EA" w:rsidRPr="00353C37" w:rsidRDefault="008852EA" w:rsidP="008852E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9691"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2266"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6A68835"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C43B56"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232B"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E2B2" w14:textId="77777777" w:rsidR="008852EA" w:rsidRPr="00353C37" w:rsidRDefault="008852EA" w:rsidP="008852EA">
            <w:pPr>
              <w:pStyle w:val="TAC"/>
              <w:rPr>
                <w:rFonts w:eastAsia="DengXian"/>
                <w:lang w:val="en-US" w:eastAsia="zh-CN"/>
              </w:rPr>
            </w:pPr>
            <w:r w:rsidRPr="00353C37">
              <w:rPr>
                <w:rFonts w:eastAsia="DengXian" w:hint="eastAsia"/>
                <w:lang w:val="en-US" w:eastAsia="zh-CN"/>
              </w:rPr>
              <w:t>1</w:t>
            </w:r>
          </w:p>
        </w:tc>
      </w:tr>
      <w:tr w:rsidR="008852EA" w:rsidRPr="00353C37" w14:paraId="58F8C7F1"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62D37E1" w14:textId="77777777" w:rsidR="008852EA" w:rsidRPr="00353C37" w:rsidRDefault="008852EA" w:rsidP="008852E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FC5A1EE" w14:textId="77777777" w:rsidR="008852EA" w:rsidRPr="00353C37" w:rsidRDefault="008852EA" w:rsidP="008852E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1695"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13FD"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4D0C426"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01CDBA"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564D"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99DE" w14:textId="77777777" w:rsidR="008852EA" w:rsidRPr="00353C37" w:rsidRDefault="008852EA" w:rsidP="008852EA">
            <w:pPr>
              <w:pStyle w:val="TAC"/>
              <w:rPr>
                <w:rFonts w:eastAsia="DengXian"/>
                <w:lang w:val="en-US" w:eastAsia="zh-CN"/>
              </w:rPr>
            </w:pPr>
            <w:r w:rsidRPr="00353C37">
              <w:rPr>
                <w:rFonts w:eastAsia="DengXian"/>
                <w:lang w:val="en-US" w:eastAsia="zh-CN"/>
              </w:rPr>
              <w:t>2</w:t>
            </w:r>
          </w:p>
        </w:tc>
      </w:tr>
      <w:tr w:rsidR="008852EA" w:rsidRPr="00353C37" w14:paraId="3E6B2CD8"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1B50C6" w14:textId="77777777" w:rsidR="008852EA" w:rsidRPr="00353C37" w:rsidRDefault="008852EA" w:rsidP="008852E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F6AF2B" w14:textId="77777777" w:rsidR="008852EA" w:rsidRPr="00353C37" w:rsidRDefault="008852EA" w:rsidP="008852EA">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EC66" w14:textId="77777777" w:rsidR="008852EA" w:rsidRPr="00353C37" w:rsidRDefault="008852EA" w:rsidP="008852EA">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B3BCE7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6D452F"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99F" w14:textId="77777777" w:rsidR="008852EA" w:rsidRPr="00353C37" w:rsidRDefault="008852EA" w:rsidP="008852EA">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E1AB" w14:textId="77777777" w:rsidR="008852EA" w:rsidRPr="00353C37" w:rsidRDefault="008852EA" w:rsidP="008852EA">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8852EA" w:rsidRPr="00353C37" w14:paraId="4343669D"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A43E80" w14:textId="77777777" w:rsidR="008852EA" w:rsidRPr="00353C37" w:rsidRDefault="008852EA" w:rsidP="008852EA">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FE7AC9" w14:textId="77777777" w:rsidR="008852EA" w:rsidRPr="00353C37" w:rsidRDefault="008852EA" w:rsidP="008852E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3307" w14:textId="77777777" w:rsidR="008852EA" w:rsidRPr="00353C37" w:rsidRDefault="008852EA" w:rsidP="008852E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94B9" w14:textId="77777777" w:rsidR="008852EA" w:rsidRPr="00353C37" w:rsidRDefault="008852EA" w:rsidP="008852E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413662"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CFF16C"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6D68F7" w14:textId="77777777" w:rsidR="008852EA" w:rsidRPr="00353C37" w:rsidRDefault="008852EA" w:rsidP="008852EA">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260B66E" w14:textId="77777777" w:rsidR="008852EA" w:rsidRPr="00353C37" w:rsidRDefault="008852EA" w:rsidP="008852EA">
            <w:pPr>
              <w:pStyle w:val="TAC"/>
              <w:rPr>
                <w:rFonts w:eastAsia="DengXian"/>
                <w:lang w:val="en-US" w:eastAsia="zh-CN"/>
              </w:rPr>
            </w:pPr>
            <w:r w:rsidRPr="00353C37">
              <w:rPr>
                <w:rFonts w:eastAsia="DengXian"/>
                <w:lang w:val="x-none" w:eastAsia="zh-CN"/>
              </w:rPr>
              <w:t>0</w:t>
            </w:r>
          </w:p>
        </w:tc>
      </w:tr>
      <w:tr w:rsidR="008852EA" w:rsidRPr="00353C37" w14:paraId="64420419"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C467E9" w14:textId="77777777" w:rsidR="008852EA" w:rsidRPr="00353C37" w:rsidRDefault="008852EA" w:rsidP="008852E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D30514" w14:textId="77777777" w:rsidR="008852EA" w:rsidRPr="00353C37" w:rsidRDefault="008852EA" w:rsidP="008852E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82EB" w14:textId="77777777" w:rsidR="008852EA" w:rsidRPr="00353C37" w:rsidRDefault="008852EA" w:rsidP="008852E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31E" w14:textId="77777777" w:rsidR="008852EA" w:rsidRPr="00353C37" w:rsidRDefault="008852EA" w:rsidP="008852E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7E0B642" w14:textId="77777777" w:rsidR="008852EA" w:rsidRPr="00353C37" w:rsidRDefault="008852EA" w:rsidP="008852E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BCCC14"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EE0DC1" w14:textId="77777777" w:rsidR="008852EA" w:rsidRPr="00353C37" w:rsidRDefault="008852EA" w:rsidP="008852EA">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9293EE" w14:textId="77777777" w:rsidR="008852EA" w:rsidRPr="00353C37" w:rsidRDefault="008852EA" w:rsidP="008852EA">
            <w:pPr>
              <w:pStyle w:val="TAC"/>
              <w:rPr>
                <w:rFonts w:eastAsia="DengXian"/>
                <w:lang w:val="en-US" w:eastAsia="zh-CN"/>
              </w:rPr>
            </w:pPr>
            <w:r w:rsidRPr="00353C37">
              <w:rPr>
                <w:rFonts w:eastAsia="DengXian"/>
                <w:lang w:val="x-none" w:eastAsia="zh-CN"/>
              </w:rPr>
              <w:t>0</w:t>
            </w:r>
          </w:p>
        </w:tc>
      </w:tr>
      <w:tr w:rsidR="008852EA" w:rsidRPr="00353C37" w14:paraId="0EFE1E3C"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A42FFD" w14:textId="77777777" w:rsidR="008852EA" w:rsidRPr="00353C37" w:rsidRDefault="008852EA" w:rsidP="008852E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D1CEE1" w14:textId="77777777" w:rsidR="008852EA" w:rsidRPr="00353C37" w:rsidRDefault="008852EA" w:rsidP="008852E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A82FF" w14:textId="77777777" w:rsidR="008852EA" w:rsidRPr="00353C37" w:rsidRDefault="008852EA" w:rsidP="008852E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7B1A" w14:textId="77777777" w:rsidR="008852EA" w:rsidRPr="00353C37" w:rsidRDefault="008852EA" w:rsidP="008852E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FF880F" w14:textId="77777777" w:rsidR="008852EA" w:rsidRPr="00353C37" w:rsidRDefault="008852EA" w:rsidP="008852E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138BB4" w14:textId="77777777" w:rsidR="008852EA" w:rsidRPr="00353C37" w:rsidRDefault="008852EA" w:rsidP="008852EA">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E35393" w14:textId="77777777" w:rsidR="008852EA" w:rsidRPr="00353C37" w:rsidRDefault="008852EA" w:rsidP="008852EA">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10A30C7" w14:textId="77777777" w:rsidR="008852EA" w:rsidRPr="00353C37" w:rsidRDefault="008852EA" w:rsidP="008852EA">
            <w:pPr>
              <w:pStyle w:val="TAC"/>
              <w:rPr>
                <w:rFonts w:eastAsia="DengXian"/>
                <w:lang w:val="en-US" w:eastAsia="zh-CN"/>
              </w:rPr>
            </w:pPr>
            <w:r w:rsidRPr="00353C37">
              <w:rPr>
                <w:rFonts w:eastAsia="DengXian"/>
                <w:lang w:val="x-none" w:eastAsia="zh-CN"/>
              </w:rPr>
              <w:t>0</w:t>
            </w:r>
          </w:p>
        </w:tc>
      </w:tr>
      <w:tr w:rsidR="008852EA" w:rsidRPr="00353C37" w14:paraId="2DE69E97"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DA9267" w14:textId="77777777" w:rsidR="008852EA" w:rsidRPr="00353C37" w:rsidRDefault="008852EA" w:rsidP="008852EA">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2F5281" w14:textId="77777777" w:rsidR="008852EA" w:rsidRPr="00353C37" w:rsidRDefault="008852EA" w:rsidP="008852E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1DF1"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82CA"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9049DE" w14:textId="77777777" w:rsidR="008852EA" w:rsidRPr="00353C37" w:rsidRDefault="008852EA" w:rsidP="008852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56E6BE4" w14:textId="77777777" w:rsidR="008852EA" w:rsidRPr="00353C37" w:rsidRDefault="008852EA" w:rsidP="008852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2DE40B" w14:textId="77777777" w:rsidR="008852EA" w:rsidRPr="00353C37" w:rsidRDefault="008852EA" w:rsidP="008852EA">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924825" w14:textId="77777777" w:rsidR="008852EA" w:rsidRPr="00353C37" w:rsidRDefault="008852EA" w:rsidP="008852EA">
            <w:pPr>
              <w:pStyle w:val="TAC"/>
              <w:rPr>
                <w:rFonts w:eastAsia="DengXian"/>
                <w:lang w:val="x-none" w:eastAsia="zh-CN"/>
              </w:rPr>
            </w:pPr>
            <w:r w:rsidRPr="00353C37">
              <w:rPr>
                <w:rFonts w:eastAsia="DengXian"/>
                <w:lang w:val="da-DK" w:eastAsia="zh-CN"/>
              </w:rPr>
              <w:t>0</w:t>
            </w:r>
          </w:p>
        </w:tc>
      </w:tr>
      <w:tr w:rsidR="008852EA" w:rsidRPr="00353C37" w14:paraId="670192A6"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D6F5" w14:textId="77777777" w:rsidR="008852EA" w:rsidRPr="00353C37" w:rsidRDefault="008852EA" w:rsidP="008852EA">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2F25" w14:textId="77777777" w:rsidR="008852EA" w:rsidRPr="00353C37" w:rsidRDefault="008852EA" w:rsidP="008852E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9CD9"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F4B7"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C4000C"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42B7F5" w14:textId="77777777" w:rsidR="008852EA" w:rsidRPr="00353C37" w:rsidRDefault="008852EA" w:rsidP="008852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058D" w14:textId="77777777" w:rsidR="008852EA" w:rsidRPr="00353C37" w:rsidRDefault="008852EA" w:rsidP="008852EA">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BA02" w14:textId="77777777" w:rsidR="008852EA" w:rsidRPr="00353C37" w:rsidRDefault="008852EA" w:rsidP="008852EA">
            <w:pPr>
              <w:pStyle w:val="TAC"/>
              <w:rPr>
                <w:rFonts w:eastAsia="DengXian"/>
                <w:lang w:val="x-none" w:eastAsia="zh-CN"/>
              </w:rPr>
            </w:pPr>
            <w:r w:rsidRPr="00353C37">
              <w:rPr>
                <w:rFonts w:eastAsia="DengXian"/>
                <w:lang w:val="da-DK" w:eastAsia="zh-CN"/>
              </w:rPr>
              <w:t>0</w:t>
            </w:r>
          </w:p>
        </w:tc>
      </w:tr>
      <w:tr w:rsidR="008852EA" w:rsidRPr="00353C37" w14:paraId="431462FE"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E5C9" w14:textId="77777777" w:rsidR="008852EA" w:rsidRPr="00353C37" w:rsidRDefault="008852EA" w:rsidP="008852EA">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370D" w14:textId="77777777" w:rsidR="008852EA" w:rsidRPr="00353C37" w:rsidRDefault="008852EA" w:rsidP="008852E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97D6"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A35D"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EC1096"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9451040"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4535" w14:textId="77777777" w:rsidR="008852EA" w:rsidRPr="00353C37" w:rsidRDefault="008852EA" w:rsidP="008852EA">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F9EA" w14:textId="77777777" w:rsidR="008852EA" w:rsidRPr="00353C37" w:rsidRDefault="008852EA" w:rsidP="008852EA">
            <w:pPr>
              <w:pStyle w:val="TAC"/>
              <w:rPr>
                <w:rFonts w:eastAsia="DengXian"/>
                <w:lang w:val="x-none" w:eastAsia="zh-CN"/>
              </w:rPr>
            </w:pPr>
            <w:r w:rsidRPr="00353C37">
              <w:rPr>
                <w:rFonts w:eastAsia="DengXian"/>
                <w:lang w:val="da-DK" w:eastAsia="zh-CN"/>
              </w:rPr>
              <w:t>0</w:t>
            </w:r>
          </w:p>
        </w:tc>
      </w:tr>
      <w:tr w:rsidR="008852EA" w:rsidRPr="00353C37" w14:paraId="1B7E86E9" w14:textId="77777777" w:rsidTr="008852EA">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0269414" w14:textId="77777777" w:rsidR="008852EA" w:rsidRPr="00353C37" w:rsidRDefault="008852EA" w:rsidP="008852EA">
            <w:pPr>
              <w:pStyle w:val="TAN"/>
            </w:pPr>
            <w:r w:rsidRPr="00353C37">
              <w:t>NOTE 1:</w:t>
            </w:r>
            <w:r w:rsidRPr="00353C37">
              <w:tab/>
              <w:t>Void.</w:t>
            </w:r>
          </w:p>
          <w:p w14:paraId="630B62A9" w14:textId="77777777" w:rsidR="008852EA" w:rsidRPr="00353C37" w:rsidRDefault="008852EA" w:rsidP="008852EA">
            <w:pPr>
              <w:pStyle w:val="TAN"/>
            </w:pPr>
            <w:r w:rsidRPr="00353C37">
              <w:t>NOTE 2:</w:t>
            </w:r>
            <w:r w:rsidRPr="00353C37">
              <w:tab/>
              <w:t>Parameter value accounts for both, the maximum frequency range of band n48 (150 MHz), and the minimum frequency gaps in between NR non-contiguous component carriers.</w:t>
            </w:r>
          </w:p>
          <w:p w14:paraId="46D4CB5B" w14:textId="7E18D801" w:rsidR="008852EA" w:rsidRPr="00353C37" w:rsidRDefault="008852EA" w:rsidP="008852EA">
            <w:pPr>
              <w:pStyle w:val="TAN"/>
            </w:pPr>
            <w:r w:rsidRPr="00353C37">
              <w:t xml:space="preserve">NOTE </w:t>
            </w:r>
            <w:r w:rsidRPr="00353C37">
              <w:rPr>
                <w:rFonts w:hint="eastAsia"/>
                <w:lang w:eastAsia="zh-CN"/>
              </w:rPr>
              <w:t>3</w:t>
            </w:r>
            <w:r w:rsidRPr="00353C37">
              <w:t xml:space="preserve">: </w:t>
            </w:r>
            <w:r w:rsidRPr="00353C37">
              <w:tab/>
            </w:r>
            <w:ins w:id="101" w:author="Jin Wang" w:date="2023-08-25T11:00:00Z">
              <w:r w:rsidR="003B09D3">
                <w:t xml:space="preserve">Minimum requirements for </w:t>
              </w:r>
            </w:ins>
            <w:r w:rsidRPr="00353C37">
              <w:t xml:space="preserve">Power Class 2 </w:t>
            </w:r>
            <w:ins w:id="102" w:author="Jin Wang" w:date="2023-08-25T11:00:00Z">
              <w:r w:rsidR="003B09D3">
                <w:t>are</w:t>
              </w:r>
            </w:ins>
            <w:del w:id="103" w:author="Jin Wang" w:date="2023-08-25T11:00:00Z">
              <w:r w:rsidRPr="00353C37" w:rsidDel="003B09D3">
                <w:delText>is</w:delText>
              </w:r>
            </w:del>
            <w:r w:rsidRPr="00353C37">
              <w:t xml:space="preserve"> </w:t>
            </w:r>
            <w:ins w:id="104" w:author="Jin Wang" w:date="2023-08-25T11:00:00Z">
              <w:r w:rsidR="003B09D3">
                <w:t>applicable</w:t>
              </w:r>
            </w:ins>
            <w:del w:id="105" w:author="Jin Wang" w:date="2023-08-25T11:00:00Z">
              <w:r w:rsidRPr="00353C37" w:rsidDel="003B09D3">
                <w:delText xml:space="preserve">allowed </w:delText>
              </w:r>
            </w:del>
            <w:ins w:id="106" w:author="Jin Wang" w:date="2023-08-25T11:00:00Z">
              <w:r w:rsidR="003B09D3">
                <w:t xml:space="preserve"> </w:t>
              </w:r>
            </w:ins>
            <w:r w:rsidRPr="00353C37">
              <w:t>for this uplink combination or single uplink carrier in this downlink/uplink combination</w:t>
            </w:r>
          </w:p>
          <w:p w14:paraId="6C8A41BD" w14:textId="5F9FFCB2" w:rsidR="008852EA" w:rsidRPr="00353C37" w:rsidRDefault="008852EA" w:rsidP="008852EA">
            <w:pPr>
              <w:pStyle w:val="TAN"/>
            </w:pPr>
            <w:r w:rsidRPr="00353C37">
              <w:t xml:space="preserve">NOTE </w:t>
            </w:r>
            <w:r w:rsidRPr="00353C37">
              <w:rPr>
                <w:rFonts w:hint="eastAsia"/>
                <w:lang w:eastAsia="zh-CN"/>
              </w:rPr>
              <w:t>4</w:t>
            </w:r>
            <w:r w:rsidRPr="00353C37">
              <w:t xml:space="preserve">: </w:t>
            </w:r>
            <w:r w:rsidRPr="00353C37">
              <w:tab/>
            </w:r>
            <w:ins w:id="107" w:author="Jin Wang" w:date="2023-08-25T11:01:00Z">
              <w:r w:rsidR="003B09D3">
                <w:t xml:space="preserve">Minimum requirements for </w:t>
              </w:r>
            </w:ins>
            <w:r w:rsidRPr="00353C37">
              <w:t xml:space="preserve">Power Class 1.5 </w:t>
            </w:r>
            <w:ins w:id="108" w:author="Jin Wang" w:date="2023-08-25T11:01:00Z">
              <w:r w:rsidR="003B09D3">
                <w:t>are</w:t>
              </w:r>
            </w:ins>
            <w:del w:id="109" w:author="Jin Wang" w:date="2023-08-25T11:01:00Z">
              <w:r w:rsidRPr="00353C37" w:rsidDel="003B09D3">
                <w:delText>is</w:delText>
              </w:r>
            </w:del>
            <w:r w:rsidRPr="00353C37">
              <w:t xml:space="preserve"> </w:t>
            </w:r>
            <w:ins w:id="110" w:author="Jin Wang" w:date="2023-08-25T11:01:00Z">
              <w:r w:rsidR="003B09D3">
                <w:t>applicable</w:t>
              </w:r>
            </w:ins>
            <w:del w:id="111" w:author="Jin Wang" w:date="2023-08-25T11:01:00Z">
              <w:r w:rsidRPr="00353C37" w:rsidDel="003B09D3">
                <w:delText>allowed</w:delText>
              </w:r>
            </w:del>
            <w:r w:rsidRPr="00353C37">
              <w:t xml:space="preserve"> for this uplink combination or single uplink carrier in this downlink/uplink combination</w:t>
            </w:r>
          </w:p>
          <w:p w14:paraId="0F08EE24" w14:textId="77777777" w:rsidR="008852EA" w:rsidRPr="00353C37" w:rsidRDefault="008852EA" w:rsidP="008852EA">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64A4A5EE" w14:textId="77777777" w:rsidR="008852EA" w:rsidRPr="00353C37" w:rsidRDefault="008852EA" w:rsidP="008852EA">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dB.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8852EA" w:rsidRPr="0003242B" w14:paraId="4A51DA5F" w14:textId="77777777" w:rsidTr="008852EA">
        <w:trPr>
          <w:trHeight w:val="130"/>
        </w:trPr>
        <w:tc>
          <w:tcPr>
            <w:tcW w:w="1555" w:type="dxa"/>
            <w:tcBorders>
              <w:top w:val="single" w:sz="4" w:space="0" w:color="auto"/>
              <w:left w:val="single" w:sz="4" w:space="0" w:color="auto"/>
              <w:bottom w:val="nil"/>
              <w:right w:val="single" w:sz="4" w:space="0" w:color="auto"/>
            </w:tcBorders>
            <w:shd w:val="clear" w:color="auto" w:fill="auto"/>
          </w:tcPr>
          <w:p w14:paraId="537FD32E" w14:textId="77777777" w:rsidR="008852EA" w:rsidRPr="0003242B" w:rsidRDefault="008852EA" w:rsidP="008852EA">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9D57788" w14:textId="77777777" w:rsidR="008852EA" w:rsidRPr="0003242B" w:rsidRDefault="008852EA" w:rsidP="008852EA">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D5784DB" w14:textId="77777777" w:rsidR="008852EA" w:rsidRPr="0003242B" w:rsidRDefault="008852EA" w:rsidP="008852EA">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6190A757" w14:textId="77777777" w:rsidR="008852EA" w:rsidRPr="0003242B" w:rsidRDefault="008852EA" w:rsidP="008852EA">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5709006" w14:textId="77777777" w:rsidR="008852EA" w:rsidRPr="0003242B" w:rsidRDefault="008852EA" w:rsidP="008852EA">
            <w:pPr>
              <w:pStyle w:val="TAH"/>
            </w:pPr>
            <w:r w:rsidRPr="0003242B">
              <w:t>Bandwidth combination set</w:t>
            </w:r>
          </w:p>
        </w:tc>
      </w:tr>
      <w:tr w:rsidR="008852EA" w:rsidRPr="0003242B" w14:paraId="254563E0" w14:textId="77777777" w:rsidTr="008852EA">
        <w:trPr>
          <w:trHeight w:val="187"/>
        </w:trPr>
        <w:tc>
          <w:tcPr>
            <w:tcW w:w="1555" w:type="dxa"/>
            <w:tcBorders>
              <w:top w:val="single" w:sz="4" w:space="0" w:color="auto"/>
              <w:left w:val="single" w:sz="4" w:space="0" w:color="auto"/>
              <w:bottom w:val="nil"/>
              <w:right w:val="single" w:sz="4" w:space="0" w:color="auto"/>
            </w:tcBorders>
            <w:shd w:val="clear" w:color="auto" w:fill="auto"/>
          </w:tcPr>
          <w:p w14:paraId="41333E16" w14:textId="77777777" w:rsidR="008852EA" w:rsidRPr="0003242B" w:rsidRDefault="008852EA" w:rsidP="008852EA">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5E1A815" w14:textId="77777777" w:rsidR="008852EA" w:rsidRPr="0003242B" w:rsidRDefault="008852EA" w:rsidP="008852EA">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1CFA2285" w14:textId="77777777" w:rsidR="008852EA" w:rsidRPr="0003242B" w:rsidRDefault="008852EA" w:rsidP="008852EA">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430B0994"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97B54A0" w14:textId="77777777" w:rsidR="008852EA" w:rsidRPr="0003242B" w:rsidRDefault="008852EA" w:rsidP="008852EA">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B6A3A25"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198866AE"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72155852"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37EA3AB9"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2FDBABA4"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95483A7" w14:textId="77777777" w:rsidR="008852EA" w:rsidRPr="0003242B" w:rsidRDefault="008852EA" w:rsidP="008852EA">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5A4B65AC" w14:textId="77777777" w:rsidR="008852EA" w:rsidRPr="0003242B" w:rsidRDefault="008852EA" w:rsidP="008852EA">
            <w:pPr>
              <w:pStyle w:val="TAC"/>
              <w:rPr>
                <w:szCs w:val="18"/>
                <w:lang w:val="en-US" w:eastAsia="zh-CN"/>
              </w:rPr>
            </w:pPr>
          </w:p>
        </w:tc>
      </w:tr>
      <w:tr w:rsidR="008852EA" w:rsidRPr="0003242B" w14:paraId="566F555F"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20D7E9F8"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163790E2"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6CBDF402"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E46DC9F" w14:textId="77777777" w:rsidR="008852EA" w:rsidRPr="0003242B" w:rsidRDefault="008852EA" w:rsidP="008852EA">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F8AAF2F" w14:textId="77777777" w:rsidR="008852EA" w:rsidRPr="0003242B" w:rsidRDefault="008852EA" w:rsidP="008852EA">
            <w:pPr>
              <w:pStyle w:val="TAC"/>
              <w:rPr>
                <w:szCs w:val="18"/>
                <w:lang w:val="en-US" w:eastAsia="zh-CN"/>
              </w:rPr>
            </w:pPr>
            <w:r w:rsidRPr="0003242B">
              <w:rPr>
                <w:szCs w:val="18"/>
                <w:lang w:val="en-US" w:eastAsia="zh-CN"/>
              </w:rPr>
              <w:t>4 and 5</w:t>
            </w:r>
          </w:p>
        </w:tc>
      </w:tr>
      <w:tr w:rsidR="008852EA" w:rsidRPr="0003242B" w14:paraId="3CA120BB" w14:textId="77777777" w:rsidTr="008852EA">
        <w:trPr>
          <w:trHeight w:val="187"/>
        </w:trPr>
        <w:tc>
          <w:tcPr>
            <w:tcW w:w="1555" w:type="dxa"/>
            <w:tcBorders>
              <w:top w:val="nil"/>
              <w:left w:val="single" w:sz="4" w:space="0" w:color="auto"/>
              <w:bottom w:val="single" w:sz="4" w:space="0" w:color="auto"/>
              <w:right w:val="single" w:sz="4" w:space="0" w:color="auto"/>
            </w:tcBorders>
            <w:shd w:val="clear" w:color="auto" w:fill="auto"/>
          </w:tcPr>
          <w:p w14:paraId="082AF94D" w14:textId="77777777" w:rsidR="008852EA" w:rsidRPr="0003242B" w:rsidRDefault="008852EA" w:rsidP="008852E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AAC600"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797AF5B1"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D3085B4" w14:textId="77777777" w:rsidR="008852EA" w:rsidRPr="0003242B" w:rsidRDefault="008852EA" w:rsidP="008852EA">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98634B7" w14:textId="77777777" w:rsidR="008852EA" w:rsidRPr="0003242B" w:rsidRDefault="008852EA" w:rsidP="008852EA">
            <w:pPr>
              <w:pStyle w:val="TAC"/>
              <w:rPr>
                <w:szCs w:val="18"/>
                <w:lang w:val="en-US" w:eastAsia="zh-CN"/>
              </w:rPr>
            </w:pPr>
          </w:p>
        </w:tc>
      </w:tr>
      <w:tr w:rsidR="008852EA" w:rsidRPr="0003242B" w14:paraId="55D3F645" w14:textId="77777777" w:rsidTr="008852EA">
        <w:trPr>
          <w:trHeight w:val="187"/>
        </w:trPr>
        <w:tc>
          <w:tcPr>
            <w:tcW w:w="1555" w:type="dxa"/>
            <w:tcBorders>
              <w:top w:val="single" w:sz="4" w:space="0" w:color="auto"/>
              <w:left w:val="single" w:sz="4" w:space="0" w:color="auto"/>
              <w:bottom w:val="nil"/>
              <w:right w:val="single" w:sz="4" w:space="0" w:color="auto"/>
            </w:tcBorders>
            <w:shd w:val="clear" w:color="auto" w:fill="auto"/>
          </w:tcPr>
          <w:p w14:paraId="0C716E05" w14:textId="77777777" w:rsidR="008852EA" w:rsidRPr="0003242B" w:rsidRDefault="008852EA" w:rsidP="008852EA">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6965F40" w14:textId="77777777" w:rsidR="008852EA" w:rsidRPr="0003242B" w:rsidRDefault="008852EA" w:rsidP="008852EA">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01D10540" w14:textId="77777777" w:rsidR="008852EA" w:rsidRPr="0003242B" w:rsidRDefault="008852EA" w:rsidP="008852EA">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4AC32A69"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C3EE6E6" w14:textId="77777777" w:rsidR="008852EA" w:rsidRPr="0003242B" w:rsidRDefault="008852EA" w:rsidP="008852EA">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542CCD7C" w14:textId="77777777" w:rsidR="008852EA" w:rsidRPr="0003242B" w:rsidRDefault="008852EA" w:rsidP="008852EA">
            <w:pPr>
              <w:pStyle w:val="TAC"/>
              <w:rPr>
                <w:szCs w:val="18"/>
                <w:lang w:val="en-US" w:eastAsia="zh-CN"/>
              </w:rPr>
            </w:pPr>
            <w:r w:rsidRPr="0003242B">
              <w:rPr>
                <w:szCs w:val="18"/>
                <w:lang w:val="en-US" w:eastAsia="zh-CN"/>
              </w:rPr>
              <w:t>0</w:t>
            </w:r>
          </w:p>
        </w:tc>
      </w:tr>
      <w:tr w:rsidR="008852EA" w:rsidRPr="0003242B" w14:paraId="666C3B11"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3F9BA84E"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5194A01C"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4DCF41F7"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3227ADF" w14:textId="77777777" w:rsidR="008852EA" w:rsidRPr="0003242B" w:rsidRDefault="008852EA" w:rsidP="008852EA">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7CD08431" w14:textId="77777777" w:rsidR="008852EA" w:rsidRPr="0003242B" w:rsidRDefault="008852EA" w:rsidP="008852EA">
            <w:pPr>
              <w:pStyle w:val="TAC"/>
              <w:rPr>
                <w:szCs w:val="18"/>
                <w:lang w:val="en-US" w:eastAsia="zh-CN"/>
              </w:rPr>
            </w:pPr>
          </w:p>
        </w:tc>
      </w:tr>
      <w:tr w:rsidR="008852EA" w:rsidRPr="0003242B" w14:paraId="12C0E458"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6122F156"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14915B3E"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27661BB0"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340F154" w14:textId="77777777" w:rsidR="008852EA" w:rsidRPr="0003242B" w:rsidRDefault="008852EA" w:rsidP="008852EA">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3D76D472" w14:textId="77777777" w:rsidR="008852EA" w:rsidRPr="0003242B" w:rsidRDefault="008852EA" w:rsidP="008852EA">
            <w:pPr>
              <w:pStyle w:val="TAC"/>
              <w:rPr>
                <w:szCs w:val="18"/>
                <w:lang w:val="en-US" w:eastAsia="zh-CN"/>
              </w:rPr>
            </w:pPr>
            <w:r w:rsidRPr="0003242B">
              <w:rPr>
                <w:szCs w:val="18"/>
                <w:lang w:val="en-US" w:eastAsia="zh-CN"/>
              </w:rPr>
              <w:t>4 and 5</w:t>
            </w:r>
          </w:p>
        </w:tc>
      </w:tr>
      <w:tr w:rsidR="008852EA" w:rsidRPr="0003242B" w14:paraId="45F33ADB" w14:textId="77777777" w:rsidTr="008852EA">
        <w:trPr>
          <w:trHeight w:val="187"/>
        </w:trPr>
        <w:tc>
          <w:tcPr>
            <w:tcW w:w="1555" w:type="dxa"/>
            <w:tcBorders>
              <w:top w:val="nil"/>
              <w:left w:val="single" w:sz="4" w:space="0" w:color="auto"/>
              <w:bottom w:val="single" w:sz="4" w:space="0" w:color="auto"/>
              <w:right w:val="single" w:sz="4" w:space="0" w:color="auto"/>
            </w:tcBorders>
            <w:shd w:val="clear" w:color="auto" w:fill="auto"/>
          </w:tcPr>
          <w:p w14:paraId="0D04D006" w14:textId="77777777" w:rsidR="008852EA" w:rsidRPr="0003242B" w:rsidRDefault="008852EA" w:rsidP="008852E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CAD37AC"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6C3D6B84"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B52A356" w14:textId="77777777" w:rsidR="008852EA" w:rsidRPr="0003242B" w:rsidRDefault="008852EA" w:rsidP="008852EA">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C50E1CC" w14:textId="77777777" w:rsidR="008852EA" w:rsidRPr="0003242B" w:rsidRDefault="008852EA" w:rsidP="008852EA">
            <w:pPr>
              <w:pStyle w:val="TAC"/>
              <w:rPr>
                <w:szCs w:val="18"/>
                <w:lang w:val="en-US" w:eastAsia="zh-CN"/>
              </w:rPr>
            </w:pPr>
          </w:p>
        </w:tc>
      </w:tr>
      <w:tr w:rsidR="008852EA" w:rsidRPr="0003242B" w14:paraId="754262B4" w14:textId="77777777" w:rsidTr="008852EA">
        <w:trPr>
          <w:trHeight w:val="187"/>
        </w:trPr>
        <w:tc>
          <w:tcPr>
            <w:tcW w:w="1555" w:type="dxa"/>
            <w:tcBorders>
              <w:top w:val="single" w:sz="4" w:space="0" w:color="auto"/>
              <w:left w:val="single" w:sz="4" w:space="0" w:color="auto"/>
              <w:bottom w:val="nil"/>
              <w:right w:val="single" w:sz="4" w:space="0" w:color="auto"/>
            </w:tcBorders>
            <w:shd w:val="clear" w:color="auto" w:fill="auto"/>
          </w:tcPr>
          <w:p w14:paraId="1F25C531" w14:textId="77777777" w:rsidR="008852EA" w:rsidRPr="0003242B" w:rsidRDefault="008852EA" w:rsidP="008852EA">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070AB648" w14:textId="77777777" w:rsidR="008852EA" w:rsidRPr="0003242B" w:rsidRDefault="008852EA" w:rsidP="008852EA">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40FF9497"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7F433AF" w14:textId="77777777" w:rsidR="008852EA" w:rsidRPr="0003242B" w:rsidRDefault="008852EA" w:rsidP="008852EA">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E6F7758"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06BA2555"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ED17746" w14:textId="77777777" w:rsidR="008852EA" w:rsidRPr="0003242B" w:rsidRDefault="008852EA" w:rsidP="008852E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4D970DB"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74CB2C6A"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173DAD1" w14:textId="77777777" w:rsidR="008852EA" w:rsidRPr="0003242B" w:rsidRDefault="008852EA" w:rsidP="008852EA">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449E4497" w14:textId="77777777" w:rsidR="008852EA" w:rsidRPr="0003242B" w:rsidRDefault="008852EA" w:rsidP="008852EA">
            <w:pPr>
              <w:pStyle w:val="TAC"/>
              <w:rPr>
                <w:szCs w:val="18"/>
                <w:lang w:val="en-US" w:eastAsia="zh-CN"/>
              </w:rPr>
            </w:pPr>
          </w:p>
        </w:tc>
      </w:tr>
      <w:tr w:rsidR="008852EA" w:rsidRPr="0003242B" w14:paraId="1B4A6453"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E36E481" w14:textId="77777777" w:rsidR="008852EA" w:rsidRPr="0003242B" w:rsidRDefault="008852EA" w:rsidP="008852E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AE8EC4D"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24BE0BBC"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9D4E2E5" w14:textId="77777777" w:rsidR="008852EA" w:rsidRPr="0003242B" w:rsidRDefault="008852EA" w:rsidP="008852EA">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67113C7D" w14:textId="77777777" w:rsidR="008852EA" w:rsidRPr="0003242B" w:rsidRDefault="008852EA" w:rsidP="008852EA">
            <w:pPr>
              <w:pStyle w:val="TAC"/>
              <w:rPr>
                <w:szCs w:val="18"/>
                <w:lang w:val="en-US" w:eastAsia="zh-CN"/>
              </w:rPr>
            </w:pPr>
            <w:r w:rsidRPr="0003242B">
              <w:rPr>
                <w:rFonts w:hint="eastAsia"/>
                <w:szCs w:val="18"/>
                <w:lang w:val="en-US" w:eastAsia="zh-CN"/>
              </w:rPr>
              <w:t>1</w:t>
            </w:r>
          </w:p>
        </w:tc>
      </w:tr>
      <w:tr w:rsidR="008852EA" w:rsidRPr="0003242B" w14:paraId="01AD4DD5" w14:textId="77777777" w:rsidTr="008852E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FF7809F" w14:textId="77777777" w:rsidR="008852EA" w:rsidRPr="0003242B" w:rsidRDefault="008852EA" w:rsidP="008852E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50E1DA5"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2993FA2A"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CF0F214" w14:textId="77777777" w:rsidR="008852EA" w:rsidRPr="0003242B" w:rsidRDefault="008852EA" w:rsidP="008852EA">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3283B46B" w14:textId="77777777" w:rsidR="008852EA" w:rsidRPr="0003242B" w:rsidRDefault="008852EA" w:rsidP="008852EA">
            <w:pPr>
              <w:pStyle w:val="TAC"/>
              <w:rPr>
                <w:szCs w:val="18"/>
                <w:lang w:val="en-US" w:eastAsia="zh-CN"/>
              </w:rPr>
            </w:pPr>
          </w:p>
        </w:tc>
      </w:tr>
      <w:tr w:rsidR="008852EA" w:rsidRPr="0003242B" w14:paraId="08449D39" w14:textId="77777777" w:rsidTr="008852EA">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08F9980" w14:textId="77777777" w:rsidR="008852EA" w:rsidRPr="0003242B" w:rsidRDefault="008852EA" w:rsidP="008852EA">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5000BB63" w14:textId="77777777" w:rsidR="008852EA" w:rsidRPr="0003242B" w:rsidRDefault="008852EA" w:rsidP="008852EA">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4721A77F"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1238781" w14:textId="77777777" w:rsidR="008852EA" w:rsidRPr="0003242B" w:rsidRDefault="008852EA" w:rsidP="008852EA">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B124DEE"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2E40D979"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B504DA0"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62BEDC9F"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4F22B65F"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1BB48F6" w14:textId="77777777" w:rsidR="008852EA" w:rsidRPr="0003242B" w:rsidRDefault="008852EA" w:rsidP="008852EA">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08EAAECE" w14:textId="77777777" w:rsidR="008852EA" w:rsidRPr="0003242B" w:rsidRDefault="008852EA" w:rsidP="008852EA">
            <w:pPr>
              <w:pStyle w:val="TAC"/>
              <w:rPr>
                <w:szCs w:val="18"/>
                <w:lang w:val="en-US" w:eastAsia="zh-CN"/>
              </w:rPr>
            </w:pPr>
          </w:p>
        </w:tc>
      </w:tr>
      <w:tr w:rsidR="008852EA" w:rsidRPr="0003242B" w14:paraId="486F9A54"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8E3D01E"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26B3B8F9"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57CBEEC7"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59420F8" w14:textId="77777777" w:rsidR="008852EA" w:rsidRPr="0003242B" w:rsidRDefault="008852EA" w:rsidP="008852EA">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EC1B5FD" w14:textId="77777777" w:rsidR="008852EA" w:rsidRPr="0003242B" w:rsidRDefault="008852EA" w:rsidP="008852EA">
            <w:pPr>
              <w:pStyle w:val="TAC"/>
              <w:rPr>
                <w:szCs w:val="18"/>
                <w:lang w:val="en-US" w:eastAsia="zh-CN"/>
              </w:rPr>
            </w:pPr>
            <w:r w:rsidRPr="0003242B">
              <w:rPr>
                <w:rFonts w:hint="eastAsia"/>
                <w:szCs w:val="18"/>
                <w:lang w:val="en-US" w:eastAsia="zh-CN"/>
              </w:rPr>
              <w:t>1</w:t>
            </w:r>
          </w:p>
        </w:tc>
      </w:tr>
      <w:tr w:rsidR="008852EA" w:rsidRPr="0003242B" w14:paraId="4CF78A0D" w14:textId="77777777" w:rsidTr="008852E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C80662C" w14:textId="77777777" w:rsidR="008852EA" w:rsidRPr="0003242B" w:rsidRDefault="008852EA" w:rsidP="008852E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4DCA822"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002B0DD3"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EBE1998" w14:textId="77777777" w:rsidR="008852EA" w:rsidRPr="0003242B" w:rsidRDefault="008852EA" w:rsidP="008852EA">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2DE889B4" w14:textId="77777777" w:rsidR="008852EA" w:rsidRPr="0003242B" w:rsidRDefault="008852EA" w:rsidP="008852EA">
            <w:pPr>
              <w:pStyle w:val="TAC"/>
              <w:rPr>
                <w:szCs w:val="18"/>
                <w:lang w:val="en-US" w:eastAsia="zh-CN"/>
              </w:rPr>
            </w:pPr>
          </w:p>
        </w:tc>
      </w:tr>
      <w:tr w:rsidR="008852EA" w:rsidRPr="0003242B" w14:paraId="4B5A5981" w14:textId="77777777" w:rsidTr="008852EA">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F77E199" w14:textId="77777777" w:rsidR="008852EA" w:rsidRPr="0003242B" w:rsidRDefault="008852EA" w:rsidP="008852EA">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516925C" w14:textId="77777777" w:rsidR="008852EA" w:rsidRPr="0003242B" w:rsidRDefault="008852EA" w:rsidP="008852EA">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0DF99CDB"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C033156" w14:textId="77777777" w:rsidR="008852EA" w:rsidRPr="0003242B" w:rsidRDefault="008852EA" w:rsidP="008852EA">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188776C"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3E8DB50F"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4287996" w14:textId="77777777" w:rsidR="008852EA" w:rsidRPr="0003242B" w:rsidRDefault="008852EA" w:rsidP="008852E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7FCD5385"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030A01F7"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1FA22E5" w14:textId="77777777" w:rsidR="008852EA" w:rsidRPr="0003242B" w:rsidRDefault="008852EA" w:rsidP="008852EA">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4196D94" w14:textId="77777777" w:rsidR="008852EA" w:rsidRPr="0003242B" w:rsidRDefault="008852EA" w:rsidP="008852EA">
            <w:pPr>
              <w:pStyle w:val="TAC"/>
              <w:rPr>
                <w:szCs w:val="18"/>
                <w:lang w:val="en-US" w:eastAsia="zh-CN"/>
              </w:rPr>
            </w:pPr>
          </w:p>
        </w:tc>
      </w:tr>
      <w:tr w:rsidR="008852EA" w:rsidRPr="0003242B" w14:paraId="7E13FB70"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5D67E8AC" w14:textId="77777777" w:rsidR="008852EA" w:rsidRPr="0003242B" w:rsidRDefault="008852EA" w:rsidP="008852EA">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65601B9"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5C8CFDFB"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7F8760E" w14:textId="77777777" w:rsidR="008852EA" w:rsidRPr="0003242B" w:rsidRDefault="008852EA" w:rsidP="008852EA">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1D5B1D5" w14:textId="77777777" w:rsidR="008852EA" w:rsidRPr="0003242B" w:rsidRDefault="008852EA" w:rsidP="008852EA">
            <w:pPr>
              <w:pStyle w:val="TAC"/>
              <w:rPr>
                <w:szCs w:val="18"/>
                <w:lang w:val="en-US" w:eastAsia="zh-CN"/>
              </w:rPr>
            </w:pPr>
            <w:r w:rsidRPr="0003242B">
              <w:rPr>
                <w:rFonts w:hint="eastAsia"/>
                <w:szCs w:val="18"/>
                <w:lang w:val="en-US" w:eastAsia="zh-CN"/>
              </w:rPr>
              <w:t>1</w:t>
            </w:r>
          </w:p>
        </w:tc>
      </w:tr>
      <w:tr w:rsidR="008852EA" w:rsidRPr="0003242B" w14:paraId="328D3E69" w14:textId="77777777" w:rsidTr="008852EA">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5FA1E755" w14:textId="77777777" w:rsidR="008852EA" w:rsidRPr="0003242B" w:rsidRDefault="008852EA" w:rsidP="008852E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1348B28"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37CB7139"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2C35C92" w14:textId="77777777" w:rsidR="008852EA" w:rsidRPr="0003242B" w:rsidRDefault="008852EA" w:rsidP="008852EA">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BC2FDBD" w14:textId="77777777" w:rsidR="008852EA" w:rsidRPr="0003242B" w:rsidRDefault="008852EA" w:rsidP="008852EA">
            <w:pPr>
              <w:pStyle w:val="TAC"/>
              <w:rPr>
                <w:szCs w:val="18"/>
                <w:lang w:val="en-US" w:eastAsia="zh-CN"/>
              </w:rPr>
            </w:pPr>
          </w:p>
        </w:tc>
      </w:tr>
      <w:tr w:rsidR="008852EA" w:rsidRPr="0003242B" w14:paraId="538146A9" w14:textId="77777777" w:rsidTr="008852EA">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FA01AA2" w14:textId="77777777" w:rsidR="008852EA" w:rsidRPr="0003242B" w:rsidRDefault="008852EA" w:rsidP="008852EA">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6C2AA68B" w14:textId="26421ADE" w:rsidR="008852EA" w:rsidRPr="0003242B" w:rsidRDefault="008852EA" w:rsidP="008852EA">
            <w:pPr>
              <w:pStyle w:val="TAN"/>
            </w:pPr>
            <w:r w:rsidRPr="0003242B">
              <w:t xml:space="preserve">NOTE </w:t>
            </w:r>
            <w:r w:rsidRPr="0003242B">
              <w:rPr>
                <w:rFonts w:hint="eastAsia"/>
                <w:lang w:eastAsia="zh-CN"/>
              </w:rPr>
              <w:t>2</w:t>
            </w:r>
            <w:r w:rsidRPr="0003242B">
              <w:t>:</w:t>
            </w:r>
            <w:r w:rsidRPr="0003242B">
              <w:tab/>
            </w:r>
            <w:ins w:id="112" w:author="Jin Wang" w:date="2023-08-25T10:59:00Z">
              <w:r w:rsidR="003B09D3">
                <w:t xml:space="preserve">Minimum requirements for </w:t>
              </w:r>
            </w:ins>
            <w:r w:rsidRPr="0003242B">
              <w:t xml:space="preserve">Power Class 2 </w:t>
            </w:r>
            <w:ins w:id="113" w:author="Jin Wang" w:date="2023-08-25T11:00:00Z">
              <w:r w:rsidR="003B09D3">
                <w:t>are</w:t>
              </w:r>
            </w:ins>
            <w:del w:id="114" w:author="Jin Wang" w:date="2023-08-25T11:00:00Z">
              <w:r w:rsidRPr="0003242B" w:rsidDel="003B09D3">
                <w:delText>is</w:delText>
              </w:r>
            </w:del>
            <w:r w:rsidRPr="0003242B">
              <w:t xml:space="preserve"> </w:t>
            </w:r>
            <w:ins w:id="115" w:author="Jin Wang" w:date="2023-08-25T11:00:00Z">
              <w:r w:rsidR="003B09D3">
                <w:t>applicable</w:t>
              </w:r>
            </w:ins>
            <w:del w:id="116" w:author="Jin Wang" w:date="2023-08-25T11:00:00Z">
              <w:r w:rsidRPr="0003242B" w:rsidDel="003B09D3">
                <w:delText>allowed</w:delText>
              </w:r>
            </w:del>
            <w:r w:rsidRPr="0003242B">
              <w:t xml:space="preserve"> for this uplink combination or single uplink carrier in this downlink/uplink combination</w:t>
            </w:r>
          </w:p>
          <w:p w14:paraId="3B441FB4" w14:textId="252C8FC2" w:rsidR="008852EA" w:rsidRPr="0003242B" w:rsidRDefault="008852EA" w:rsidP="008852EA">
            <w:pPr>
              <w:pStyle w:val="TAN"/>
            </w:pPr>
            <w:r w:rsidRPr="0003242B">
              <w:t xml:space="preserve">NOTE </w:t>
            </w:r>
            <w:r w:rsidRPr="0003242B">
              <w:rPr>
                <w:rFonts w:hint="eastAsia"/>
                <w:lang w:eastAsia="zh-CN"/>
              </w:rPr>
              <w:t>3</w:t>
            </w:r>
            <w:r w:rsidRPr="0003242B">
              <w:t>:</w:t>
            </w:r>
            <w:r w:rsidRPr="0003242B">
              <w:tab/>
            </w:r>
            <w:ins w:id="117" w:author="Jin Wang" w:date="2023-08-25T11:00:00Z">
              <w:r w:rsidR="003B09D3">
                <w:t xml:space="preserve">Minimum requirements for </w:t>
              </w:r>
            </w:ins>
            <w:r w:rsidRPr="0003242B">
              <w:t xml:space="preserve">Power Class 1.5 </w:t>
            </w:r>
            <w:ins w:id="118" w:author="Jin Wang" w:date="2023-08-25T11:00:00Z">
              <w:r w:rsidR="003B09D3">
                <w:t>are</w:t>
              </w:r>
            </w:ins>
            <w:del w:id="119" w:author="Jin Wang" w:date="2023-08-25T11:00:00Z">
              <w:r w:rsidRPr="0003242B" w:rsidDel="003B09D3">
                <w:delText>is</w:delText>
              </w:r>
            </w:del>
            <w:r w:rsidRPr="0003242B">
              <w:t xml:space="preserve"> </w:t>
            </w:r>
            <w:ins w:id="120" w:author="Jin Wang" w:date="2023-08-25T11:00:00Z">
              <w:r w:rsidR="003B09D3">
                <w:t>applicable</w:t>
              </w:r>
            </w:ins>
            <w:del w:id="121" w:author="Jin Wang" w:date="2023-08-25T11:00:00Z">
              <w:r w:rsidRPr="0003242B" w:rsidDel="003B09D3">
                <w:delText>allowed</w:delText>
              </w:r>
            </w:del>
            <w:r w:rsidRPr="0003242B">
              <w:t xml:space="preserve"> for this uplink combination or single uplink carrier in this downlink/uplink combination</w:t>
            </w:r>
          </w:p>
          <w:p w14:paraId="3F8103F3" w14:textId="77777777" w:rsidR="008852EA" w:rsidRPr="0003242B" w:rsidRDefault="008852EA" w:rsidP="008852EA">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122" w:name="_Toc21344226"/>
      <w:bookmarkStart w:id="123" w:name="_Toc29801710"/>
      <w:bookmarkStart w:id="124" w:name="_Toc29802134"/>
      <w:bookmarkStart w:id="125" w:name="_Toc29802759"/>
      <w:bookmarkStart w:id="126" w:name="_Toc36107501"/>
      <w:bookmarkStart w:id="127" w:name="_Toc37251260"/>
      <w:bookmarkStart w:id="128" w:name="_Toc45888059"/>
      <w:bookmarkStart w:id="129" w:name="_Toc45888658"/>
      <w:bookmarkStart w:id="130" w:name="_Toc61367299"/>
      <w:bookmarkStart w:id="131" w:name="_Toc61372682"/>
      <w:bookmarkStart w:id="132" w:name="_Toc68230622"/>
      <w:bookmarkStart w:id="133" w:name="_Toc69084035"/>
      <w:bookmarkStart w:id="134" w:name="_Toc75467042"/>
      <w:bookmarkStart w:id="135" w:name="_Toc76509064"/>
      <w:bookmarkStart w:id="136" w:name="_Toc76718054"/>
      <w:bookmarkStart w:id="137" w:name="_Toc83580364"/>
      <w:bookmarkStart w:id="138" w:name="_Toc84404873"/>
      <w:bookmarkStart w:id="139" w:name="_Toc84413482"/>
      <w:r w:rsidRPr="00A1115A">
        <w:t>5.5A.3</w:t>
      </w:r>
      <w:r w:rsidRPr="00A1115A">
        <w:tab/>
        <w:t>Configurations for inter-band CA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40" w:name="_Toc45888060"/>
      <w:bookmarkStart w:id="141" w:name="_Toc45888659"/>
      <w:bookmarkStart w:id="142" w:name="_Toc61367300"/>
      <w:bookmarkStart w:id="143" w:name="_Toc61372683"/>
      <w:bookmarkStart w:id="144" w:name="_Toc68230623"/>
      <w:bookmarkStart w:id="145" w:name="_Toc69084036"/>
      <w:bookmarkStart w:id="146" w:name="_Toc75467043"/>
      <w:bookmarkStart w:id="147" w:name="_Toc76509065"/>
      <w:bookmarkStart w:id="148" w:name="_Toc76718055"/>
      <w:bookmarkStart w:id="149" w:name="_Toc83580365"/>
      <w:bookmarkStart w:id="150" w:name="_Toc84404874"/>
      <w:bookmarkStart w:id="151" w:name="_Toc84413483"/>
      <w:r w:rsidRPr="00A1115A">
        <w:t>5.5A.3.1</w:t>
      </w:r>
      <w:r w:rsidRPr="00A1115A">
        <w:tab/>
        <w:t>Configurations for inter-band CA (</w:t>
      </w:r>
      <w:r w:rsidRPr="00A1115A">
        <w:rPr>
          <w:bCs/>
        </w:rPr>
        <w:t>two bands)</w:t>
      </w:r>
      <w:bookmarkEnd w:id="140"/>
      <w:bookmarkEnd w:id="141"/>
      <w:bookmarkEnd w:id="142"/>
      <w:bookmarkEnd w:id="143"/>
      <w:bookmarkEnd w:id="144"/>
      <w:bookmarkEnd w:id="145"/>
      <w:bookmarkEnd w:id="146"/>
      <w:bookmarkEnd w:id="147"/>
      <w:bookmarkEnd w:id="148"/>
      <w:bookmarkEnd w:id="149"/>
      <w:bookmarkEnd w:id="150"/>
      <w:bookmarkEnd w:id="151"/>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125F30" w14:textId="77777777" w:rsidR="00C97916" w:rsidRDefault="00C97916" w:rsidP="00C97916">
      <w:pPr>
        <w:pStyle w:val="TAN"/>
        <w:overflowPunct w:val="0"/>
        <w:autoSpaceDE w:val="0"/>
        <w:autoSpaceDN w:val="0"/>
        <w:adjustRightInd w:val="0"/>
      </w:pPr>
      <w:r>
        <w:t>NOTE 7:</w:t>
      </w:r>
      <w:r>
        <w:tab/>
        <w:t>Limited to operation at 3450-3550 MHz and 3700–3980 MHz.</w:t>
      </w:r>
    </w:p>
    <w:p w14:paraId="6ADA9578" w14:textId="321756A9"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ins w:id="152" w:author="Jin Wang" w:date="2023-08-25T09:00:00Z">
        <w:r w:rsidR="00B01CCF">
          <w:t xml:space="preserve">Minimum requirements for </w:t>
        </w:r>
      </w:ins>
      <w:r>
        <w:t xml:space="preserve">Power Class 2 </w:t>
      </w:r>
      <w:ins w:id="153" w:author="Jin Wang" w:date="2023-08-25T09:00:00Z">
        <w:r w:rsidR="00B01CCF">
          <w:t>are</w:t>
        </w:r>
      </w:ins>
      <w:ins w:id="154" w:author="Jin Wang" w:date="2023-08-25T09:02:00Z">
        <w:r w:rsidR="00B01CCF">
          <w:t xml:space="preserve"> </w:t>
        </w:r>
      </w:ins>
      <w:del w:id="155" w:author="Jin Wang" w:date="2023-08-25T09:00:00Z">
        <w:r w:rsidDel="00B01CCF">
          <w:delText>is</w:delText>
        </w:r>
      </w:del>
      <w:del w:id="156" w:author="Jin Wang" w:date="2023-08-25T09:02:00Z">
        <w:r w:rsidDel="00B01CCF">
          <w:delText xml:space="preserve"> </w:delText>
        </w:r>
      </w:del>
      <w:ins w:id="157" w:author="Jin Wang" w:date="2023-05-26T00:14:00Z">
        <w:r w:rsidR="006D1279">
          <w:t>applicable</w:t>
        </w:r>
      </w:ins>
      <w:del w:id="158" w:author="Jin Wang" w:date="2023-05-25T23:22:00Z">
        <w:r w:rsidDel="00750039">
          <w:delText>allow</w:delText>
        </w:r>
      </w:del>
      <w:del w:id="159" w:author="Jin Wang" w:date="2023-05-26T00:14:00Z">
        <w:r w:rsidDel="006D1279">
          <w:delText>ed</w:delText>
        </w:r>
      </w:del>
      <w:r>
        <w:t xml:space="preserve"> for this uplink combination or single uplink carrier in this downlink/uplink combination</w:t>
      </w:r>
    </w:p>
    <w:p w14:paraId="5EA4FF0C" w14:textId="446465D7"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60" w:author="Jin Wang" w:date="2023-08-25T09:00:00Z">
        <w:r w:rsidR="00B01CCF">
          <w:t xml:space="preserve">Minimum requirements for </w:t>
        </w:r>
      </w:ins>
      <w:r>
        <w:t xml:space="preserve">Power Class 1.5 </w:t>
      </w:r>
      <w:ins w:id="161" w:author="Jin Wang" w:date="2023-08-25T09:00:00Z">
        <w:r w:rsidR="00B01CCF">
          <w:t>are</w:t>
        </w:r>
      </w:ins>
      <w:ins w:id="162" w:author="Jin Wang" w:date="2023-08-25T09:02:00Z">
        <w:r w:rsidR="00B01CCF">
          <w:t xml:space="preserve"> </w:t>
        </w:r>
      </w:ins>
      <w:del w:id="163" w:author="Jin Wang" w:date="2023-08-25T09:00:00Z">
        <w:r w:rsidDel="00B01CCF">
          <w:delText xml:space="preserve">is </w:delText>
        </w:r>
      </w:del>
      <w:ins w:id="164" w:author="Jin Wang" w:date="2023-05-26T00:14:00Z">
        <w:r w:rsidR="006D1279">
          <w:t>applicable</w:t>
        </w:r>
      </w:ins>
      <w:del w:id="165" w:author="Jin Wang" w:date="2023-05-25T23:22:00Z">
        <w:r w:rsidDel="00750039">
          <w:delText>allow</w:delText>
        </w:r>
      </w:del>
      <w:del w:id="166" w:author="Jin Wang" w:date="2023-05-26T00:14:00Z">
        <w:r w:rsidDel="006D1279">
          <w:delText>ed</w:delText>
        </w:r>
      </w:del>
      <w:r>
        <w:t xml:space="preserve"> for this uplink combination or single uplink carrier in this downlink/uplink combination</w:t>
      </w:r>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8CC44E" w14:textId="77777777" w:rsidR="006929E6" w:rsidRDefault="006929E6" w:rsidP="006929E6">
      <w:pPr>
        <w:pStyle w:val="TAN"/>
        <w:overflowPunct w:val="0"/>
        <w:autoSpaceDE w:val="0"/>
        <w:autoSpaceDN w:val="0"/>
        <w:adjustRightInd w:val="0"/>
      </w:pPr>
      <w:r>
        <w:rPr>
          <w:rFonts w:hint="eastAsia"/>
          <w:lang w:val="en-US" w:eastAsia="zh-CN"/>
        </w:rPr>
        <w:t>NOTE 12: UL configurations are for non-simultaneous Rx/Tx operation.</w:t>
      </w:r>
    </w:p>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67" w:name="_Toc83580366"/>
      <w:bookmarkStart w:id="168" w:name="_Toc84404875"/>
      <w:bookmarkStart w:id="169" w:name="_Toc84413484"/>
      <w:bookmarkStart w:id="170" w:name="_Hlk107382846"/>
      <w:r w:rsidRPr="00A1115A">
        <w:t>5.5A.3.2</w:t>
      </w:r>
      <w:r w:rsidRPr="00A1115A">
        <w:tab/>
        <w:t>Configurations for inter-band CA (</w:t>
      </w:r>
      <w:r w:rsidRPr="00A1115A">
        <w:rPr>
          <w:bCs/>
        </w:rPr>
        <w:t>three bands)</w:t>
      </w:r>
      <w:bookmarkEnd w:id="167"/>
      <w:bookmarkEnd w:id="168"/>
      <w:bookmarkEnd w:id="169"/>
    </w:p>
    <w:p w14:paraId="54DF40FE" w14:textId="77777777" w:rsidR="001819E7" w:rsidRDefault="001819E7" w:rsidP="001819E7">
      <w:pPr>
        <w:pStyle w:val="TH"/>
        <w:rPr>
          <w:bCs/>
        </w:rPr>
      </w:pPr>
      <w:bookmarkStart w:id="171" w:name="_Hlk45267085"/>
      <w:r w:rsidRPr="00A1115A">
        <w:rPr>
          <w:bCs/>
        </w:rPr>
        <w:t>Table 5.5A.3.</w:t>
      </w:r>
      <w:r w:rsidRPr="00A1115A">
        <w:rPr>
          <w:bCs/>
          <w:lang w:val="en-US" w:eastAsia="zh-CN"/>
        </w:rPr>
        <w:t>2</w:t>
      </w:r>
      <w:bookmarkEnd w:id="171"/>
      <w:r w:rsidRPr="00A1115A">
        <w:rPr>
          <w:bCs/>
          <w:lang w:val="en-US" w:eastAsia="zh-CN"/>
        </w:rPr>
        <w:t>-1</w:t>
      </w:r>
      <w:r w:rsidRPr="00A1115A">
        <w:rPr>
          <w:bCs/>
        </w:rPr>
        <w:t>: N</w:t>
      </w:r>
      <w:bookmarkEnd w:id="170"/>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hAnsi="Calibri"/>
                <w:sz w:val="21"/>
                <w:lang w:val="en-US" w:eastAsia="zh-CN"/>
              </w:rPr>
            </w:pPr>
            <w:r w:rsidRPr="001E32DC">
              <w:rPr>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lang w:val="en-US" w:eastAsia="zh-CN"/>
              </w:rPr>
            </w:pPr>
            <w:r w:rsidRPr="001E32DC">
              <w:rPr>
                <w:lang w:val="en-US" w:eastAsia="zh-CN"/>
              </w:rPr>
              <w:t>Uplink CA configuration</w:t>
            </w:r>
          </w:p>
          <w:p w14:paraId="1DAA7C31" w14:textId="77777777" w:rsidR="001819E7" w:rsidRPr="001E32DC" w:rsidRDefault="001819E7" w:rsidP="00D86F3C">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hAnsi="Calibri"/>
                <w:sz w:val="21"/>
                <w:lang w:val="en-US" w:eastAsia="zh-CN"/>
              </w:rPr>
            </w:pPr>
            <w:r w:rsidRPr="001E32DC">
              <w:rPr>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lang w:val="en-US" w:eastAsia="zh-CN"/>
              </w:rPr>
            </w:pPr>
            <w:r w:rsidRPr="001E32DC">
              <w:rPr>
                <w:lang w:val="en-US" w:eastAsia="zh-CN"/>
              </w:rPr>
              <w:lastRenderedPageBreak/>
              <w:t>NOTE 1:</w:t>
            </w:r>
            <w:r w:rsidRPr="001E32DC">
              <w:rPr>
                <w:lang w:val="en-US" w:eastAsia="zh-CN"/>
              </w:rPr>
              <w:tab/>
              <w:t>This UE channel bandwidth is applicable only to downlink</w:t>
            </w:r>
          </w:p>
          <w:p w14:paraId="3455C479" w14:textId="77777777" w:rsidR="001819E7" w:rsidRPr="001E32DC" w:rsidRDefault="001819E7" w:rsidP="00D86F3C">
            <w:pPr>
              <w:pStyle w:val="TAN"/>
              <w:rPr>
                <w:rFonts w:cs="Arial"/>
                <w:szCs w:val="18"/>
                <w:lang w:val="en-US" w:eastAsia="zh-CN"/>
              </w:rPr>
            </w:pPr>
            <w:r w:rsidRPr="001E32DC">
              <w:rPr>
                <w:rFonts w:cs="Arial"/>
                <w:szCs w:val="18"/>
                <w:lang w:val="en-US" w:eastAsia="zh-CN"/>
              </w:rPr>
              <w:t>NOTE 2:</w:t>
            </w:r>
            <w:r w:rsidRPr="001E32DC">
              <w:rPr>
                <w:rFonts w:cs="Arial"/>
                <w:szCs w:val="18"/>
                <w:lang w:val="en-US" w:eastAsia="zh-CN"/>
              </w:rPr>
              <w:tab/>
              <w:t>For the 20 MHz bandwidth, the minimum requirements are specified for NR UL carrier frequencies confined to either 713-723 MHz or 728-738 MHz.</w:t>
            </w:r>
          </w:p>
          <w:p w14:paraId="595F26F4" w14:textId="77777777" w:rsidR="001819E7" w:rsidRPr="001E32DC" w:rsidRDefault="001819E7" w:rsidP="00D86F3C">
            <w:pPr>
              <w:pStyle w:val="TAN"/>
              <w:rPr>
                <w:lang w:val="en-US" w:eastAsia="zh-CN"/>
              </w:rPr>
            </w:pPr>
            <w:r w:rsidRPr="001E32DC">
              <w:rPr>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lang w:val="en-US" w:eastAsia="zh-CN"/>
              </w:rPr>
              <w:t>channel bandwidth for NR band refers to Table 5.3.5-1.</w:t>
            </w:r>
          </w:p>
          <w:p w14:paraId="3266460B" w14:textId="77777777" w:rsidR="001819E7" w:rsidRPr="001E32DC" w:rsidRDefault="001819E7" w:rsidP="00D86F3C">
            <w:pPr>
              <w:pStyle w:val="TAN"/>
              <w:rPr>
                <w:lang w:val="en-US" w:eastAsia="zh-CN"/>
              </w:rPr>
            </w:pPr>
            <w:r w:rsidRPr="001E32DC">
              <w:rPr>
                <w:lang w:val="en-US" w:eastAsia="zh-CN"/>
              </w:rPr>
              <w:t>NOTE 4:</w:t>
            </w:r>
            <w:r w:rsidRPr="001E32DC">
              <w:rPr>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lang w:val="en-US" w:eastAsia="zh-CN"/>
              </w:rPr>
            </w:pPr>
            <w:r w:rsidRPr="001E32DC">
              <w:rPr>
                <w:lang w:val="en-US" w:eastAsia="zh-CN"/>
              </w:rPr>
              <w:t>NOTE 5:</w:t>
            </w:r>
            <w:r w:rsidRPr="001E32DC">
              <w:rPr>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lang w:val="en-US" w:eastAsia="zh-CN"/>
              </w:rPr>
            </w:pPr>
            <w:r w:rsidRPr="001E32DC">
              <w:rPr>
                <w:lang w:val="en-US" w:eastAsia="zh-CN"/>
              </w:rPr>
              <w:t>NOTE 6:</w:t>
            </w:r>
            <w:r w:rsidRPr="001E32DC">
              <w:rPr>
                <w:lang w:val="en-US" w:eastAsia="zh-CN"/>
              </w:rPr>
              <w:tab/>
              <w:t>Only single uplink carriers with power class other than PC3 are listed.</w:t>
            </w:r>
          </w:p>
          <w:p w14:paraId="54A222B4" w14:textId="34D4FAF8" w:rsidR="001819E7" w:rsidRDefault="001819E7" w:rsidP="00D86F3C">
            <w:pPr>
              <w:pStyle w:val="TAN"/>
              <w:rPr>
                <w:lang w:val="en-US" w:eastAsia="zh-CN"/>
              </w:rPr>
            </w:pPr>
            <w:r w:rsidRPr="001E32DC">
              <w:rPr>
                <w:lang w:val="en-US" w:eastAsia="zh-CN"/>
              </w:rPr>
              <w:t>NOTE 7:</w:t>
            </w:r>
            <w:r w:rsidRPr="001E32DC">
              <w:rPr>
                <w:lang w:val="en-US" w:eastAsia="zh-CN"/>
              </w:rPr>
              <w:tab/>
            </w:r>
            <w:ins w:id="172" w:author="Jin Wang" w:date="2023-08-25T08:59:00Z">
              <w:r w:rsidR="00B01CCF">
                <w:rPr>
                  <w:lang w:val="en-US" w:eastAsia="zh-CN"/>
                </w:rPr>
                <w:t xml:space="preserve">Minimum requirements for </w:t>
              </w:r>
            </w:ins>
            <w:r w:rsidRPr="001E32DC">
              <w:rPr>
                <w:lang w:val="en-US" w:eastAsia="zh-CN"/>
              </w:rPr>
              <w:t xml:space="preserve">Power Class 2 </w:t>
            </w:r>
            <w:del w:id="173" w:author="Jin Wang" w:date="2023-08-25T09:00:00Z">
              <w:r w:rsidRPr="001E32DC" w:rsidDel="00B01CCF">
                <w:rPr>
                  <w:lang w:val="en-US" w:eastAsia="zh-CN"/>
                </w:rPr>
                <w:delText>is</w:delText>
              </w:r>
            </w:del>
            <w:ins w:id="174" w:author="Jin Wang" w:date="2023-08-25T09:00:00Z">
              <w:r w:rsidR="00B01CCF">
                <w:rPr>
                  <w:lang w:val="en-US" w:eastAsia="zh-CN"/>
                </w:rPr>
                <w:t>are</w:t>
              </w:r>
            </w:ins>
            <w:r w:rsidRPr="001E32DC">
              <w:rPr>
                <w:lang w:val="en-US" w:eastAsia="zh-CN"/>
              </w:rPr>
              <w:t xml:space="preserve"> </w:t>
            </w:r>
            <w:ins w:id="175" w:author="Jin Wang" w:date="2023-05-26T00:15:00Z">
              <w:r w:rsidR="00460733">
                <w:rPr>
                  <w:lang w:val="en-US" w:eastAsia="zh-CN"/>
                </w:rPr>
                <w:t>applicable</w:t>
              </w:r>
            </w:ins>
            <w:del w:id="176" w:author="Jin Wang" w:date="2023-05-25T23:22:00Z">
              <w:r w:rsidRPr="001E32DC" w:rsidDel="00750039">
                <w:rPr>
                  <w:lang w:val="en-US" w:eastAsia="zh-CN"/>
                </w:rPr>
                <w:delText>allow</w:delText>
              </w:r>
            </w:del>
            <w:del w:id="177" w:author="Jin Wang" w:date="2023-05-26T00:15:00Z">
              <w:r w:rsidRPr="001E32DC" w:rsidDel="00460733">
                <w:rPr>
                  <w:lang w:val="en-US" w:eastAsia="zh-CN"/>
                </w:rPr>
                <w:delText>ed</w:delText>
              </w:r>
            </w:del>
            <w:r w:rsidRPr="001E32DC">
              <w:rPr>
                <w:lang w:val="en-US" w:eastAsia="zh-CN"/>
              </w:rPr>
              <w:t xml:space="preserve"> for this uplink combination or single uplink carrier in this downlink/uplink combination</w:t>
            </w:r>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54B87A" w14:textId="7A921DDA" w:rsidR="001819E7" w:rsidRDefault="001819E7" w:rsidP="00D86F3C">
            <w:pPr>
              <w:pStyle w:val="TAN"/>
              <w:rPr>
                <w:rFonts w:cs="Arial"/>
                <w:szCs w:val="18"/>
              </w:rPr>
            </w:pPr>
            <w:r>
              <w:rPr>
                <w:rFonts w:cs="Arial"/>
                <w:szCs w:val="18"/>
                <w:lang w:eastAsia="zh-CN"/>
              </w:rPr>
              <w:t>NOTE 9:</w:t>
            </w:r>
            <w:r>
              <w:rPr>
                <w:rFonts w:cs="Arial"/>
                <w:szCs w:val="18"/>
                <w:lang w:eastAsia="zh-CN"/>
              </w:rPr>
              <w:tab/>
            </w:r>
            <w:ins w:id="178" w:author="Jin Wang" w:date="2023-08-25T09:00:00Z">
              <w:r w:rsidR="00B01CCF">
                <w:rPr>
                  <w:rFonts w:cs="Arial"/>
                  <w:szCs w:val="18"/>
                  <w:lang w:eastAsia="zh-CN"/>
                </w:rPr>
                <w:t xml:space="preserve">Minimum requirements for </w:t>
              </w:r>
            </w:ins>
            <w:r>
              <w:rPr>
                <w:rFonts w:cs="Arial"/>
                <w:szCs w:val="18"/>
              </w:rPr>
              <w:t xml:space="preserve">Power Class 1.5 </w:t>
            </w:r>
            <w:del w:id="179" w:author="Jin Wang" w:date="2023-08-25T09:00:00Z">
              <w:r w:rsidDel="00B01CCF">
                <w:rPr>
                  <w:rFonts w:cs="Arial"/>
                  <w:szCs w:val="18"/>
                </w:rPr>
                <w:delText>is</w:delText>
              </w:r>
            </w:del>
            <w:ins w:id="180" w:author="Jin Wang" w:date="2023-08-25T09:00:00Z">
              <w:r w:rsidR="00B01CCF">
                <w:rPr>
                  <w:rFonts w:cs="Arial"/>
                  <w:szCs w:val="18"/>
                </w:rPr>
                <w:t>are</w:t>
              </w:r>
            </w:ins>
            <w:r>
              <w:rPr>
                <w:rFonts w:cs="Arial"/>
                <w:szCs w:val="18"/>
              </w:rPr>
              <w:t xml:space="preserve"> </w:t>
            </w:r>
            <w:ins w:id="181" w:author="Jin Wang" w:date="2023-05-26T00:15:00Z">
              <w:r w:rsidR="00460733">
                <w:rPr>
                  <w:rFonts w:cs="Arial"/>
                  <w:szCs w:val="18"/>
                </w:rPr>
                <w:t>applicable</w:t>
              </w:r>
            </w:ins>
            <w:del w:id="182" w:author="Jin Wang" w:date="2023-05-25T23:22:00Z">
              <w:r w:rsidDel="00750039">
                <w:rPr>
                  <w:rFonts w:cs="Arial"/>
                  <w:szCs w:val="18"/>
                </w:rPr>
                <w:delText>allow</w:delText>
              </w:r>
            </w:del>
            <w:del w:id="183" w:author="Jin Wang" w:date="2023-05-26T00:15:00Z">
              <w:r w:rsidDel="00460733">
                <w:rPr>
                  <w:rFonts w:cs="Arial"/>
                  <w:szCs w:val="18"/>
                </w:rPr>
                <w:delText>ed</w:delText>
              </w:r>
            </w:del>
            <w:r>
              <w:rPr>
                <w:rFonts w:cs="Arial"/>
                <w:szCs w:val="18"/>
              </w:rPr>
              <w:t xml:space="preserve"> for single uplink carrier in this downlink/uplink combination</w:t>
            </w:r>
          </w:p>
          <w:p w14:paraId="026E7F98" w14:textId="77777777" w:rsidR="00E32078" w:rsidRPr="00C30686" w:rsidRDefault="00E32078" w:rsidP="00E32078">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65FE0F1" w14:textId="6421A9AE" w:rsidR="00E32078" w:rsidRPr="00AE66A5" w:rsidRDefault="00E32078" w:rsidP="00E32078">
            <w:pPr>
              <w:pStyle w:val="TAN"/>
              <w:rPr>
                <w:rFonts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70"/>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84" w:name="_Toc83580367"/>
      <w:bookmarkStart w:id="185" w:name="_Toc84404876"/>
      <w:bookmarkStart w:id="186" w:name="_Toc84413485"/>
      <w:r w:rsidRPr="00A1115A">
        <w:t>5.5A.3.3</w:t>
      </w:r>
      <w:r w:rsidRPr="00A1115A">
        <w:tab/>
        <w:t>Configurations for inter-band CA (</w:t>
      </w:r>
      <w:r w:rsidRPr="00A1115A">
        <w:rPr>
          <w:bCs/>
        </w:rPr>
        <w:t>four bands)</w:t>
      </w:r>
      <w:bookmarkEnd w:id="184"/>
      <w:bookmarkEnd w:id="185"/>
      <w:bookmarkEnd w:id="186"/>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3DD52E2" w14:textId="3E4AD793" w:rsidR="001819E7" w:rsidRDefault="001819E7" w:rsidP="00D86F3C">
            <w:pPr>
              <w:pStyle w:val="TAN"/>
              <w:rPr>
                <w:lang w:val="en-US" w:eastAsia="zh-CN" w:bidi="ar"/>
              </w:rPr>
            </w:pPr>
            <w:r w:rsidRPr="000B2C93">
              <w:rPr>
                <w:lang w:val="en-US" w:eastAsia="zh-CN" w:bidi="ar"/>
              </w:rPr>
              <w:t>NOTE 5:</w:t>
            </w:r>
            <w:r w:rsidRPr="000B2C93">
              <w:rPr>
                <w:lang w:val="en-US" w:eastAsia="zh-CN" w:bidi="ar"/>
              </w:rPr>
              <w:tab/>
            </w:r>
            <w:ins w:id="187" w:author="Jin Wang" w:date="2023-08-25T08:59:00Z">
              <w:r w:rsidR="00B01CCF">
                <w:rPr>
                  <w:lang w:val="en-US" w:eastAsia="zh-CN" w:bidi="ar"/>
                </w:rPr>
                <w:t xml:space="preserve">Minimum requirements for </w:t>
              </w:r>
            </w:ins>
            <w:r w:rsidRPr="000B2C93">
              <w:rPr>
                <w:lang w:val="en-US" w:eastAsia="zh-CN" w:bidi="ar"/>
              </w:rPr>
              <w:t xml:space="preserve">Power Class 2 </w:t>
            </w:r>
            <w:del w:id="188" w:author="Jin Wang" w:date="2023-08-25T08:59:00Z">
              <w:r w:rsidRPr="000B2C93" w:rsidDel="00B01CCF">
                <w:rPr>
                  <w:lang w:val="en-US" w:eastAsia="zh-CN" w:bidi="ar"/>
                </w:rPr>
                <w:delText>is</w:delText>
              </w:r>
            </w:del>
            <w:ins w:id="189" w:author="Jin Wang" w:date="2023-08-25T08:59:00Z">
              <w:r w:rsidR="00B01CCF">
                <w:rPr>
                  <w:lang w:val="en-US" w:eastAsia="zh-CN" w:bidi="ar"/>
                </w:rPr>
                <w:t>are</w:t>
              </w:r>
            </w:ins>
            <w:r w:rsidRPr="000B2C93">
              <w:rPr>
                <w:lang w:val="en-US" w:eastAsia="zh-CN" w:bidi="ar"/>
              </w:rPr>
              <w:t xml:space="preserve"> </w:t>
            </w:r>
            <w:ins w:id="190" w:author="Jin Wang" w:date="2023-05-26T00:15:00Z">
              <w:r w:rsidR="0038768C">
                <w:rPr>
                  <w:lang w:val="en-US" w:eastAsia="zh-CN" w:bidi="ar"/>
                </w:rPr>
                <w:t>applicable</w:t>
              </w:r>
            </w:ins>
            <w:del w:id="191" w:author="Jin Wang" w:date="2023-05-25T23:22:00Z">
              <w:r w:rsidRPr="000B2C93" w:rsidDel="00750039">
                <w:rPr>
                  <w:lang w:val="en-US" w:eastAsia="zh-CN" w:bidi="ar"/>
                </w:rPr>
                <w:delText>allowed</w:delText>
              </w:r>
            </w:del>
            <w:r w:rsidRPr="000B2C93">
              <w:rPr>
                <w:lang w:val="en-US" w:eastAsia="zh-CN" w:bidi="ar"/>
              </w:rPr>
              <w:t xml:space="preserve"> for this uplink combination or single uplink carrier in this downlink/uplink combination.</w:t>
            </w:r>
          </w:p>
          <w:p w14:paraId="1D819D81" w14:textId="461BC234" w:rsidR="00BD3AD2" w:rsidRPr="00106E6B" w:rsidRDefault="00BD3AD2" w:rsidP="00D86F3C">
            <w:pPr>
              <w:pStyle w:val="TAN"/>
              <w:rPr>
                <w:lang w:val="en-US" w:eastAsia="zh-CN" w:bidi="ar"/>
              </w:rPr>
            </w:pPr>
            <w:r w:rsidRPr="00AE7509">
              <w:rPr>
                <w:lang w:val="en-US" w:eastAsia="zh-CN" w:bidi="ar"/>
              </w:rPr>
              <w:t>NOTE 6:</w:t>
            </w:r>
            <w:r w:rsidRPr="00AE7509">
              <w:rPr>
                <w:lang w:val="en-US" w:eastAsia="zh-CN" w:bidi="ar"/>
              </w:rPr>
              <w:tab/>
            </w:r>
            <w:ins w:id="192" w:author="Jin Wang" w:date="2023-08-25T08:59:00Z">
              <w:r w:rsidR="00B01CCF">
                <w:rPr>
                  <w:lang w:val="en-US" w:eastAsia="zh-CN" w:bidi="ar"/>
                </w:rPr>
                <w:t xml:space="preserve">Minimum requirements for </w:t>
              </w:r>
            </w:ins>
            <w:r w:rsidRPr="00AE7509">
              <w:rPr>
                <w:lang w:val="en-US" w:eastAsia="zh-CN" w:bidi="ar"/>
              </w:rPr>
              <w:t xml:space="preserve">Power Class 1.5 </w:t>
            </w:r>
            <w:ins w:id="193" w:author="Jin Wang" w:date="2023-08-25T08:59:00Z">
              <w:r w:rsidR="00B01CCF">
                <w:rPr>
                  <w:lang w:val="en-US" w:eastAsia="zh-CN" w:bidi="ar"/>
                </w:rPr>
                <w:t>are</w:t>
              </w:r>
            </w:ins>
            <w:del w:id="194" w:author="Jin Wang" w:date="2023-08-25T08:59:00Z">
              <w:r w:rsidRPr="00AE7509" w:rsidDel="00B01CCF">
                <w:rPr>
                  <w:lang w:val="en-US" w:eastAsia="zh-CN" w:bidi="ar"/>
                </w:rPr>
                <w:delText>is</w:delText>
              </w:r>
            </w:del>
            <w:r w:rsidRPr="00AE7509">
              <w:rPr>
                <w:lang w:val="en-US" w:eastAsia="zh-CN" w:bidi="ar"/>
              </w:rPr>
              <w:t xml:space="preserve"> </w:t>
            </w:r>
            <w:ins w:id="195" w:author="Jin Wang" w:date="2023-08-11T17:15:00Z">
              <w:r>
                <w:rPr>
                  <w:lang w:val="en-US" w:eastAsia="zh-CN" w:bidi="ar"/>
                </w:rPr>
                <w:t>applicable</w:t>
              </w:r>
            </w:ins>
            <w:del w:id="196" w:author="Jin Wang" w:date="2023-08-11T17:15:00Z">
              <w:r w:rsidRPr="00AE7509" w:rsidDel="00BD3AD2">
                <w:rPr>
                  <w:lang w:val="en-US" w:eastAsia="zh-CN" w:bidi="ar"/>
                </w:rPr>
                <w:delText>allowed</w:delText>
              </w:r>
            </w:del>
            <w:r w:rsidRPr="00AE7509">
              <w:rPr>
                <w:lang w:val="en-US" w:eastAsia="zh-CN" w:bidi="ar"/>
              </w:rPr>
              <w:t xml:space="preserve"> for this uplink combination or single uplink carrier in this downlink/uplink combination.</w:t>
            </w:r>
          </w:p>
        </w:tc>
      </w:tr>
    </w:tbl>
    <w:p w14:paraId="7DC278C9" w14:textId="77777777" w:rsidR="00F519FB" w:rsidRDefault="00F519FB" w:rsidP="00F519F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D971207" w14:textId="77777777" w:rsidR="00F519FB" w:rsidRPr="00A1115A" w:rsidRDefault="00F519FB" w:rsidP="00F519FB">
      <w:pPr>
        <w:pStyle w:val="Heading4"/>
      </w:pPr>
      <w:bookmarkStart w:id="197" w:name="_Toc75467046"/>
      <w:bookmarkStart w:id="198" w:name="_Toc76509068"/>
      <w:bookmarkStart w:id="199" w:name="_Toc76718058"/>
      <w:bookmarkStart w:id="200" w:name="_Toc83580368"/>
      <w:bookmarkStart w:id="201" w:name="_Toc84404877"/>
      <w:bookmarkStart w:id="20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97"/>
      <w:bookmarkEnd w:id="198"/>
      <w:bookmarkEnd w:id="199"/>
      <w:bookmarkEnd w:id="200"/>
      <w:bookmarkEnd w:id="201"/>
      <w:bookmarkEnd w:id="202"/>
    </w:p>
    <w:p w14:paraId="379B6D16" w14:textId="77777777" w:rsidR="00F519FB" w:rsidRDefault="00F519FB" w:rsidP="00F519F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026"/>
        <w:gridCol w:w="967"/>
        <w:gridCol w:w="2680"/>
        <w:gridCol w:w="1837"/>
      </w:tblGrid>
      <w:tr w:rsidR="00F519FB" w:rsidRPr="003D30C9" w14:paraId="5DACEAD4" w14:textId="77777777" w:rsidTr="00F519FB">
        <w:trPr>
          <w:trHeight w:val="187"/>
          <w:tblHeader/>
          <w:jc w:val="center"/>
        </w:trPr>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14:paraId="60B4B6F6" w14:textId="77777777" w:rsidR="00F519FB" w:rsidRPr="003D30C9" w:rsidRDefault="00F519FB" w:rsidP="00611019">
            <w:pPr>
              <w:keepNext/>
              <w:keepLines/>
              <w:spacing w:after="0"/>
              <w:jc w:val="center"/>
              <w:rPr>
                <w:rFonts w:ascii="Arial" w:hAnsi="Arial"/>
                <w:b/>
                <w:sz w:val="18"/>
                <w:lang w:val="zh-CN"/>
              </w:rPr>
            </w:pPr>
            <w:r w:rsidRPr="003D30C9">
              <w:rPr>
                <w:rFonts w:ascii="Arial" w:hAnsi="Arial"/>
                <w:b/>
                <w:sz w:val="18"/>
              </w:rPr>
              <w:t>NR CA configuration</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FDBF0A2" w14:textId="77777777" w:rsidR="00F519FB" w:rsidRPr="003D30C9" w:rsidRDefault="00F519FB" w:rsidP="00611019">
            <w:pPr>
              <w:keepNext/>
              <w:keepLines/>
              <w:spacing w:after="0"/>
              <w:jc w:val="center"/>
              <w:rPr>
                <w:rFonts w:ascii="Arial" w:hAnsi="Arial"/>
                <w:b/>
                <w:sz w:val="18"/>
              </w:rPr>
            </w:pPr>
            <w:r w:rsidRPr="003D30C9">
              <w:rPr>
                <w:rFonts w:ascii="Arial" w:hAnsi="Arial"/>
                <w:b/>
                <w:sz w:val="18"/>
              </w:rPr>
              <w:t>Uplink configuration</w:t>
            </w:r>
          </w:p>
          <w:p w14:paraId="03AB3499" w14:textId="77777777" w:rsidR="00F519FB" w:rsidRPr="003D30C9" w:rsidRDefault="00F519FB" w:rsidP="0061101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7" w:type="dxa"/>
            <w:tcBorders>
              <w:top w:val="single" w:sz="4" w:space="0" w:color="auto"/>
              <w:left w:val="single" w:sz="4" w:space="0" w:color="auto"/>
              <w:right w:val="single" w:sz="4" w:space="0" w:color="auto"/>
            </w:tcBorders>
            <w:vAlign w:val="center"/>
          </w:tcPr>
          <w:p w14:paraId="5A0D7878" w14:textId="77777777" w:rsidR="00F519FB" w:rsidRPr="003D30C9" w:rsidRDefault="00F519FB" w:rsidP="00611019">
            <w:pPr>
              <w:keepNext/>
              <w:keepLines/>
              <w:spacing w:after="0"/>
              <w:jc w:val="center"/>
              <w:rPr>
                <w:rFonts w:ascii="Arial" w:hAnsi="Arial"/>
                <w:b/>
                <w:sz w:val="18"/>
                <w:lang w:val="en-US"/>
              </w:rPr>
            </w:pPr>
            <w:r w:rsidRPr="003D30C9">
              <w:rPr>
                <w:rFonts w:ascii="Arial" w:hAnsi="Arial"/>
                <w:b/>
                <w:sz w:val="18"/>
              </w:rPr>
              <w:t>NR Band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1D377D9" w14:textId="77777777" w:rsidR="00F519FB" w:rsidRPr="003D30C9" w:rsidRDefault="00F519FB" w:rsidP="0061101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8A99B05" w14:textId="77777777" w:rsidR="00F519FB" w:rsidRPr="003D30C9" w:rsidRDefault="00F519FB" w:rsidP="00611019">
            <w:pPr>
              <w:keepNext/>
              <w:keepLines/>
              <w:spacing w:after="0"/>
              <w:jc w:val="center"/>
              <w:rPr>
                <w:rFonts w:ascii="Arial" w:hAnsi="Arial"/>
                <w:b/>
                <w:sz w:val="18"/>
                <w:szCs w:val="18"/>
                <w:lang w:eastAsia="zh-CN"/>
              </w:rPr>
            </w:pPr>
            <w:r w:rsidRPr="003D30C9">
              <w:rPr>
                <w:rFonts w:ascii="Arial" w:hAnsi="Arial"/>
                <w:b/>
                <w:sz w:val="18"/>
              </w:rPr>
              <w:t>Bandwidth combination set</w:t>
            </w:r>
          </w:p>
        </w:tc>
      </w:tr>
    </w:tbl>
    <w:p w14:paraId="65AD3F9B" w14:textId="77777777" w:rsidR="00F519FB" w:rsidRDefault="00F519FB" w:rsidP="00F519FB">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F519FB" w:rsidRPr="003D30C9" w14:paraId="4D683209" w14:textId="77777777" w:rsidTr="00611019">
        <w:trPr>
          <w:trHeight w:val="187"/>
          <w:jc w:val="center"/>
        </w:trPr>
        <w:tc>
          <w:tcPr>
            <w:tcW w:w="14255" w:type="dxa"/>
            <w:tcBorders>
              <w:top w:val="nil"/>
              <w:left w:val="single" w:sz="4" w:space="0" w:color="auto"/>
              <w:bottom w:val="single" w:sz="4" w:space="0" w:color="auto"/>
              <w:right w:val="single" w:sz="4" w:space="0" w:color="auto"/>
            </w:tcBorders>
            <w:shd w:val="clear" w:color="auto" w:fill="auto"/>
            <w:vAlign w:val="center"/>
          </w:tcPr>
          <w:p w14:paraId="3904DE4B" w14:textId="77777777" w:rsidR="00F519FB" w:rsidRPr="003D30C9" w:rsidRDefault="00F519FB" w:rsidP="00611019">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AD0B85E" w14:textId="77777777" w:rsidR="00F519FB" w:rsidRPr="003D30C9" w:rsidRDefault="00F519FB" w:rsidP="0061101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DAED1" w14:textId="592DEDD0" w:rsidR="00F519FB" w:rsidRPr="003D30C9" w:rsidRDefault="00F519FB" w:rsidP="00611019">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r>
            <w:ins w:id="203" w:author="Jin Wang" w:date="2023-08-25T08:59:00Z">
              <w:r w:rsidR="00B01CCF">
                <w:rPr>
                  <w:rFonts w:ascii="Arial" w:hAnsi="Arial"/>
                  <w:sz w:val="18"/>
                  <w:lang w:val="en-US" w:eastAsia="zh-CN" w:bidi="ar"/>
                </w:rPr>
                <w:t xml:space="preserve">Minimum requirements for </w:t>
              </w:r>
            </w:ins>
            <w:r w:rsidRPr="003D30C9">
              <w:rPr>
                <w:rFonts w:ascii="Arial" w:hAnsi="Arial"/>
                <w:sz w:val="18"/>
                <w:lang w:val="en-US" w:eastAsia="zh-CN" w:bidi="ar"/>
              </w:rPr>
              <w:t xml:space="preserve">Power Class 2 </w:t>
            </w:r>
            <w:del w:id="204" w:author="Jin Wang" w:date="2023-08-25T08:59:00Z">
              <w:r w:rsidRPr="003D30C9" w:rsidDel="00B01CCF">
                <w:rPr>
                  <w:rFonts w:ascii="Arial" w:hAnsi="Arial"/>
                  <w:sz w:val="18"/>
                  <w:lang w:val="en-US" w:eastAsia="zh-CN" w:bidi="ar"/>
                </w:rPr>
                <w:delText>is</w:delText>
              </w:r>
            </w:del>
            <w:ins w:id="205" w:author="Jin Wang" w:date="2023-08-25T08:59:00Z">
              <w:r w:rsidR="00B01CCF">
                <w:rPr>
                  <w:rFonts w:ascii="Arial" w:hAnsi="Arial"/>
                  <w:sz w:val="18"/>
                  <w:lang w:val="en-US" w:eastAsia="zh-CN" w:bidi="ar"/>
                </w:rPr>
                <w:t>are</w:t>
              </w:r>
            </w:ins>
            <w:r w:rsidRPr="003D30C9">
              <w:rPr>
                <w:rFonts w:ascii="Arial" w:hAnsi="Arial"/>
                <w:sz w:val="18"/>
                <w:lang w:val="en-US" w:eastAsia="zh-CN" w:bidi="ar"/>
              </w:rPr>
              <w:t xml:space="preserve"> </w:t>
            </w:r>
            <w:del w:id="206" w:author="Jin Wang" w:date="2023-08-11T17:17:00Z">
              <w:r w:rsidRPr="003D30C9" w:rsidDel="00AC511B">
                <w:rPr>
                  <w:rFonts w:ascii="Arial" w:hAnsi="Arial"/>
                  <w:sz w:val="18"/>
                  <w:lang w:val="en-US" w:eastAsia="zh-CN" w:bidi="ar"/>
                </w:rPr>
                <w:delText>allowed</w:delText>
              </w:r>
            </w:del>
            <w:ins w:id="207" w:author="Jin Wang" w:date="2023-08-11T17:17:00Z">
              <w:r w:rsidR="00AC511B">
                <w:rPr>
                  <w:rFonts w:ascii="Arial" w:hAnsi="Arial"/>
                  <w:sz w:val="18"/>
                  <w:lang w:val="en-US" w:eastAsia="zh-CN" w:bidi="ar"/>
                </w:rPr>
                <w:t>applicable</w:t>
              </w:r>
            </w:ins>
            <w:r w:rsidRPr="003D30C9">
              <w:rPr>
                <w:rFonts w:ascii="Arial" w:hAnsi="Arial"/>
                <w:sz w:val="18"/>
                <w:lang w:val="en-US" w:eastAsia="zh-CN" w:bidi="ar"/>
              </w:rPr>
              <w:t xml:space="preserve"> for this uplink combination or single uplink carrier in this downlink/uplink combination.</w:t>
            </w:r>
          </w:p>
        </w:tc>
      </w:tr>
    </w:tbl>
    <w:p w14:paraId="08BB83AD" w14:textId="636F3D57" w:rsidR="001819E7" w:rsidRPr="00F519FB" w:rsidRDefault="001819E7" w:rsidP="00B0620C">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8852EA" w:rsidRDefault="008852EA">
      <w:pPr>
        <w:pStyle w:val="CommentText"/>
      </w:pPr>
      <w:r>
        <w:rPr>
          <w:rStyle w:val="CommentReference"/>
        </w:rPr>
        <w:annotationRef/>
      </w:r>
      <w:bookmarkStart w:id="2" w:name="_GoBack"/>
      <w:bookmarkEnd w:id="2"/>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3C805" w14:textId="77777777" w:rsidR="0005265E" w:rsidRDefault="0005265E">
      <w:r>
        <w:separator/>
      </w:r>
    </w:p>
  </w:endnote>
  <w:endnote w:type="continuationSeparator" w:id="0">
    <w:p w14:paraId="58AB1003" w14:textId="77777777" w:rsidR="0005265E" w:rsidRDefault="0005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88FCB" w14:textId="77777777" w:rsidR="0005265E" w:rsidRDefault="0005265E">
      <w:r>
        <w:separator/>
      </w:r>
    </w:p>
  </w:footnote>
  <w:footnote w:type="continuationSeparator" w:id="0">
    <w:p w14:paraId="40260AA6" w14:textId="77777777" w:rsidR="0005265E" w:rsidRDefault="00052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1"/>
  </w:num>
  <w:num w:numId="3">
    <w:abstractNumId w:val="6"/>
  </w:num>
  <w:num w:numId="4">
    <w:abstractNumId w:val="23"/>
  </w:num>
  <w:num w:numId="5">
    <w:abstractNumId w:val="15"/>
  </w:num>
  <w:num w:numId="6">
    <w:abstractNumId w:val="30"/>
  </w:num>
  <w:num w:numId="7">
    <w:abstractNumId w:val="32"/>
  </w:num>
  <w:num w:numId="8">
    <w:abstractNumId w:val="17"/>
  </w:num>
  <w:num w:numId="9">
    <w:abstractNumId w:val="33"/>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9"/>
  </w:num>
  <w:num w:numId="17">
    <w:abstractNumId w:val="9"/>
  </w:num>
  <w:num w:numId="18">
    <w:abstractNumId w:val="5"/>
  </w:num>
  <w:num w:numId="19">
    <w:abstractNumId w:val="28"/>
  </w:num>
  <w:num w:numId="20">
    <w:abstractNumId w:val="24"/>
  </w:num>
  <w:num w:numId="21">
    <w:abstractNumId w:val="19"/>
  </w:num>
  <w:num w:numId="22">
    <w:abstractNumId w:val="2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8"/>
  </w:num>
  <w:num w:numId="27">
    <w:abstractNumId w:val="34"/>
  </w:num>
  <w:num w:numId="28">
    <w:abstractNumId w:val="22"/>
  </w:num>
  <w:num w:numId="29">
    <w:abstractNumId w:val="35"/>
  </w:num>
  <w:num w:numId="30">
    <w:abstractNumId w:val="27"/>
  </w:num>
  <w:num w:numId="31">
    <w:abstractNumId w:val="21"/>
  </w:num>
  <w:num w:numId="32">
    <w:abstractNumId w:val="0"/>
  </w:num>
  <w:num w:numId="33">
    <w:abstractNumId w:val="3"/>
  </w:num>
  <w:num w:numId="34">
    <w:abstractNumId w:val="2"/>
  </w:num>
  <w:num w:numId="35">
    <w:abstractNumId w:val="1"/>
  </w:num>
  <w:num w:numId="36">
    <w:abstractNumId w:val="10"/>
  </w:num>
  <w:num w:numId="3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46374"/>
    <w:rsid w:val="0005265E"/>
    <w:rsid w:val="00056832"/>
    <w:rsid w:val="00062157"/>
    <w:rsid w:val="000638B6"/>
    <w:rsid w:val="00063B2D"/>
    <w:rsid w:val="00067BE9"/>
    <w:rsid w:val="00072599"/>
    <w:rsid w:val="00080F4B"/>
    <w:rsid w:val="0008468E"/>
    <w:rsid w:val="00085D0B"/>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271D1"/>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8768C"/>
    <w:rsid w:val="003916EC"/>
    <w:rsid w:val="003A566A"/>
    <w:rsid w:val="003B09D3"/>
    <w:rsid w:val="003C4304"/>
    <w:rsid w:val="003C5308"/>
    <w:rsid w:val="003D1161"/>
    <w:rsid w:val="003E1A36"/>
    <w:rsid w:val="003E4085"/>
    <w:rsid w:val="003E5BD5"/>
    <w:rsid w:val="003F28B8"/>
    <w:rsid w:val="00403024"/>
    <w:rsid w:val="00407200"/>
    <w:rsid w:val="00410371"/>
    <w:rsid w:val="00415B5D"/>
    <w:rsid w:val="00416D31"/>
    <w:rsid w:val="004217A6"/>
    <w:rsid w:val="00422665"/>
    <w:rsid w:val="00422AFE"/>
    <w:rsid w:val="004242F1"/>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82659"/>
    <w:rsid w:val="00582C6F"/>
    <w:rsid w:val="00592D74"/>
    <w:rsid w:val="0059531E"/>
    <w:rsid w:val="00596EBB"/>
    <w:rsid w:val="005B0685"/>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50774"/>
    <w:rsid w:val="00653DE4"/>
    <w:rsid w:val="00665C47"/>
    <w:rsid w:val="00665C4B"/>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62A3"/>
    <w:rsid w:val="007443F3"/>
    <w:rsid w:val="00750039"/>
    <w:rsid w:val="00774B2D"/>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52EA"/>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306D"/>
    <w:rsid w:val="00963497"/>
    <w:rsid w:val="00964425"/>
    <w:rsid w:val="00967C43"/>
    <w:rsid w:val="009777D9"/>
    <w:rsid w:val="009809C5"/>
    <w:rsid w:val="00991B88"/>
    <w:rsid w:val="00996D98"/>
    <w:rsid w:val="009A5753"/>
    <w:rsid w:val="009A579D"/>
    <w:rsid w:val="009B17B7"/>
    <w:rsid w:val="009C063E"/>
    <w:rsid w:val="009E3297"/>
    <w:rsid w:val="009E7E27"/>
    <w:rsid w:val="009F734F"/>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6028"/>
    <w:rsid w:val="00AF52CC"/>
    <w:rsid w:val="00B01CCF"/>
    <w:rsid w:val="00B05059"/>
    <w:rsid w:val="00B0620C"/>
    <w:rsid w:val="00B1613A"/>
    <w:rsid w:val="00B258BB"/>
    <w:rsid w:val="00B27494"/>
    <w:rsid w:val="00B30365"/>
    <w:rsid w:val="00B33D7B"/>
    <w:rsid w:val="00B40441"/>
    <w:rsid w:val="00B43BA3"/>
    <w:rsid w:val="00B54A75"/>
    <w:rsid w:val="00B57BFE"/>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F4221"/>
    <w:rsid w:val="00BF6601"/>
    <w:rsid w:val="00BF7409"/>
    <w:rsid w:val="00C13015"/>
    <w:rsid w:val="00C14130"/>
    <w:rsid w:val="00C22E25"/>
    <w:rsid w:val="00C2469E"/>
    <w:rsid w:val="00C3258E"/>
    <w:rsid w:val="00C40D32"/>
    <w:rsid w:val="00C41DA9"/>
    <w:rsid w:val="00C43BDE"/>
    <w:rsid w:val="00C46930"/>
    <w:rsid w:val="00C47085"/>
    <w:rsid w:val="00C53BA6"/>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CF65C1"/>
    <w:rsid w:val="00CF7E18"/>
    <w:rsid w:val="00D03F9A"/>
    <w:rsid w:val="00D06477"/>
    <w:rsid w:val="00D06D51"/>
    <w:rsid w:val="00D122F2"/>
    <w:rsid w:val="00D24991"/>
    <w:rsid w:val="00D343F2"/>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CFB11-2AC6-42FA-A318-8F4BDDE6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3384</TotalTime>
  <Pages>16</Pages>
  <Words>3559</Words>
  <Characters>20291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158</cp:revision>
  <cp:lastPrinted>1900-01-01T00:00:00Z</cp:lastPrinted>
  <dcterms:created xsi:type="dcterms:W3CDTF">2023-02-24T12:55:00Z</dcterms:created>
  <dcterms:modified xsi:type="dcterms:W3CDTF">2023-08-25T09:36:00Z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1692914249</vt:lpwstr>
  </property>
</Properties>
</file>